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DF25BB" w14:textId="440DF43A" w:rsidR="00131C30" w:rsidRPr="00E91FA4" w:rsidRDefault="00131C30" w:rsidP="00131C30">
      <w:pPr>
        <w:pStyle w:val="CRCoverPage"/>
        <w:tabs>
          <w:tab w:val="right" w:pos="9639"/>
        </w:tabs>
        <w:spacing w:after="0"/>
        <w:rPr>
          <w:b/>
          <w:i/>
          <w:noProof/>
          <w:sz w:val="28"/>
        </w:rPr>
      </w:pPr>
      <w:r w:rsidRPr="00ED1F4F">
        <w:rPr>
          <w:b/>
          <w:noProof/>
          <w:sz w:val="24"/>
        </w:rPr>
        <w:t>3GPP TSG-RAN WG4 Meeting #</w:t>
      </w:r>
      <w:r>
        <w:rPr>
          <w:b/>
          <w:noProof/>
          <w:sz w:val="24"/>
        </w:rPr>
        <w:t>98-e</w:t>
      </w:r>
      <w:r w:rsidRPr="00241E7C">
        <w:rPr>
          <w:b/>
          <w:i/>
          <w:noProof/>
          <w:sz w:val="24"/>
        </w:rPr>
        <w:t xml:space="preserve"> </w:t>
      </w:r>
      <w:r w:rsidRPr="00241E7C">
        <w:rPr>
          <w:b/>
          <w:i/>
          <w:noProof/>
          <w:sz w:val="28"/>
        </w:rPr>
        <w:tab/>
      </w:r>
      <w:r w:rsidR="00CF3804" w:rsidRPr="00CF3804">
        <w:rPr>
          <w:b/>
          <w:i/>
          <w:noProof/>
          <w:sz w:val="28"/>
        </w:rPr>
        <w:t>R4-2103738</w:t>
      </w:r>
    </w:p>
    <w:p w14:paraId="7CB45193" w14:textId="76344511" w:rsidR="001E41F3" w:rsidRDefault="00131C30" w:rsidP="002A7BDE">
      <w:pPr>
        <w:pStyle w:val="CRCoverPage"/>
        <w:outlineLvl w:val="0"/>
        <w:rPr>
          <w:b/>
          <w:noProof/>
          <w:sz w:val="24"/>
        </w:rPr>
      </w:pPr>
      <w:r w:rsidRPr="00BF1228">
        <w:rPr>
          <w:b/>
          <w:sz w:val="24"/>
          <w:szCs w:val="24"/>
          <w:lang w:eastAsia="zh-CN"/>
        </w:rPr>
        <w:t xml:space="preserve">Electronic Meeting, </w:t>
      </w:r>
      <w:r>
        <w:rPr>
          <w:b/>
          <w:sz w:val="24"/>
          <w:szCs w:val="24"/>
          <w:lang w:eastAsia="zh-CN"/>
        </w:rPr>
        <w:t xml:space="preserve">January 25 </w:t>
      </w:r>
      <w:r>
        <w:rPr>
          <w:b/>
          <w:sz w:val="24"/>
          <w:szCs w:val="24"/>
          <w:lang w:eastAsia="zh-CN"/>
        </w:rPr>
        <w:sym w:font="Symbol" w:char="F02D"/>
      </w:r>
      <w:r>
        <w:rPr>
          <w:b/>
          <w:sz w:val="24"/>
          <w:szCs w:val="24"/>
          <w:lang w:eastAsia="zh-CN"/>
        </w:rPr>
        <w:t xml:space="preserve"> February 5</w:t>
      </w:r>
      <w:r w:rsidRPr="00BF1228">
        <w:rPr>
          <w:b/>
          <w:sz w:val="24"/>
          <w:szCs w:val="24"/>
          <w:lang w:eastAsia="zh-CN"/>
        </w:rPr>
        <w:t>, 202</w:t>
      </w:r>
      <w:r>
        <w:rPr>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2DC480" w:rsidR="001E41F3" w:rsidRPr="00410371" w:rsidRDefault="002A7BDE" w:rsidP="00E13F3D">
            <w:pPr>
              <w:pStyle w:val="CRCoverPage"/>
              <w:spacing w:after="0"/>
              <w:jc w:val="right"/>
              <w:rPr>
                <w:b/>
                <w:noProof/>
                <w:sz w:val="28"/>
              </w:rPr>
            </w:pPr>
            <w:r>
              <w:rPr>
                <w:b/>
                <w:noProof/>
                <w:sz w:val="28"/>
              </w:rPr>
              <w:t>3</w:t>
            </w:r>
            <w:r w:rsidR="009C3C33">
              <w:rPr>
                <w:b/>
                <w:noProof/>
                <w:sz w:val="28"/>
              </w:rPr>
              <w:t>8</w:t>
            </w:r>
            <w:r>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A4998E" w:rsidR="001E41F3" w:rsidRPr="002A7BDE" w:rsidRDefault="0074448D" w:rsidP="00547111">
            <w:pPr>
              <w:pStyle w:val="CRCoverPage"/>
              <w:spacing w:after="0"/>
              <w:rPr>
                <w:noProof/>
                <w:color w:val="FF0000"/>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E24FE1" w:rsidR="001E41F3" w:rsidRPr="00410371" w:rsidRDefault="00ED60E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B76D8B" w:rsidR="001E41F3" w:rsidRPr="00410371" w:rsidRDefault="002A7BDE">
            <w:pPr>
              <w:pStyle w:val="CRCoverPage"/>
              <w:spacing w:after="0"/>
              <w:jc w:val="center"/>
              <w:rPr>
                <w:noProof/>
                <w:sz w:val="28"/>
              </w:rPr>
            </w:pPr>
            <w:r>
              <w:rPr>
                <w:b/>
                <w:noProof/>
                <w:sz w:val="28"/>
              </w:rPr>
              <w:t>16.</w:t>
            </w:r>
            <w:r w:rsidR="0045678A">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E2BDE" w:rsidR="00F25D98" w:rsidRDefault="003219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82581C" w:rsidR="001E41F3" w:rsidRDefault="00236EF9">
            <w:pPr>
              <w:pStyle w:val="CRCoverPage"/>
              <w:spacing w:after="0"/>
              <w:ind w:left="100"/>
              <w:rPr>
                <w:noProof/>
              </w:rPr>
            </w:pPr>
            <w:r w:rsidRPr="00236EF9">
              <w:t>TC11 and TC12: UE Rx-Tx time difference measurement accuracy for FR1 and FR2 in SA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591ECD" w:rsidR="001E41F3" w:rsidRDefault="0000339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93D9C" w:rsidR="001E41F3" w:rsidRDefault="000033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F6C5B6" w:rsidR="001E41F3" w:rsidRDefault="00C85173">
            <w:pPr>
              <w:pStyle w:val="CRCoverPage"/>
              <w:spacing w:after="0"/>
              <w:ind w:left="100"/>
              <w:rPr>
                <w:noProof/>
              </w:rPr>
            </w:pPr>
            <w:r w:rsidRPr="00C85173">
              <w:rPr>
                <w:noProof/>
              </w:rPr>
              <w:t>NR_pos-Perf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0A6579" w:rsidR="001E41F3" w:rsidRDefault="00003391">
            <w:pPr>
              <w:pStyle w:val="CRCoverPage"/>
              <w:spacing w:after="0"/>
              <w:ind w:left="100"/>
              <w:rPr>
                <w:noProof/>
              </w:rPr>
            </w:pPr>
            <w:r>
              <w:t>202</w:t>
            </w:r>
            <w:r w:rsidR="0045678A">
              <w:t>1</w:t>
            </w:r>
            <w:r>
              <w:t>-</w:t>
            </w:r>
            <w:r w:rsidR="0045678A">
              <w:t>01</w:t>
            </w:r>
            <w:r>
              <w:t>-</w:t>
            </w:r>
            <w:r w:rsidR="0045678A">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FDB957" w:rsidR="001E41F3" w:rsidRDefault="00EF437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A126B8" w:rsidR="001E41F3" w:rsidRDefault="00003391">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A4238" w14:paraId="1256F52C" w14:textId="77777777" w:rsidTr="00547111">
        <w:tc>
          <w:tcPr>
            <w:tcW w:w="2694" w:type="dxa"/>
            <w:gridSpan w:val="2"/>
            <w:tcBorders>
              <w:top w:val="single" w:sz="4" w:space="0" w:color="auto"/>
              <w:left w:val="single" w:sz="4" w:space="0" w:color="auto"/>
            </w:tcBorders>
          </w:tcPr>
          <w:p w14:paraId="52C87DB0" w14:textId="77777777" w:rsidR="001A4238" w:rsidRDefault="001A4238" w:rsidP="001A42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210D30" w:rsidR="00F32233" w:rsidRDefault="00874345" w:rsidP="001A4238">
            <w:pPr>
              <w:pStyle w:val="CRCoverPage"/>
              <w:spacing w:after="0"/>
              <w:rPr>
                <w:noProof/>
              </w:rPr>
            </w:pPr>
            <w:r>
              <w:rPr>
                <w:noProof/>
              </w:rPr>
              <w:t>Test cases for UE Rx-Tx time difference measurement</w:t>
            </w:r>
            <w:r w:rsidR="00B566B3">
              <w:rPr>
                <w:noProof/>
              </w:rPr>
              <w:t xml:space="preserve"> accuracy</w:t>
            </w:r>
            <w:r>
              <w:rPr>
                <w:noProof/>
              </w:rPr>
              <w:t xml:space="preserve"> are missing</w:t>
            </w:r>
          </w:p>
        </w:tc>
      </w:tr>
      <w:tr w:rsidR="001A4238" w14:paraId="4CA74D09" w14:textId="77777777" w:rsidTr="00547111">
        <w:tc>
          <w:tcPr>
            <w:tcW w:w="2694" w:type="dxa"/>
            <w:gridSpan w:val="2"/>
            <w:tcBorders>
              <w:left w:val="single" w:sz="4" w:space="0" w:color="auto"/>
            </w:tcBorders>
          </w:tcPr>
          <w:p w14:paraId="2D0866D6"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365DEF04" w14:textId="77777777" w:rsidR="001A4238" w:rsidRDefault="001A4238" w:rsidP="001A4238">
            <w:pPr>
              <w:pStyle w:val="CRCoverPage"/>
              <w:spacing w:after="0"/>
              <w:rPr>
                <w:noProof/>
                <w:sz w:val="8"/>
                <w:szCs w:val="8"/>
              </w:rPr>
            </w:pPr>
          </w:p>
        </w:tc>
      </w:tr>
      <w:tr w:rsidR="001A4238" w14:paraId="21016551" w14:textId="77777777" w:rsidTr="00547111">
        <w:tc>
          <w:tcPr>
            <w:tcW w:w="2694" w:type="dxa"/>
            <w:gridSpan w:val="2"/>
            <w:tcBorders>
              <w:left w:val="single" w:sz="4" w:space="0" w:color="auto"/>
            </w:tcBorders>
          </w:tcPr>
          <w:p w14:paraId="49433147" w14:textId="77777777" w:rsidR="001A4238" w:rsidRDefault="001A4238" w:rsidP="001A42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2952E7D" w:rsidR="00986B60" w:rsidRDefault="00874345" w:rsidP="00052A24">
            <w:pPr>
              <w:pStyle w:val="CRCoverPage"/>
              <w:spacing w:after="0"/>
              <w:rPr>
                <w:noProof/>
              </w:rPr>
            </w:pPr>
            <w:r>
              <w:rPr>
                <w:noProof/>
              </w:rPr>
              <w:t xml:space="preserve">Test cases for UE Rx-Tx time difference measurements </w:t>
            </w:r>
            <w:r w:rsidR="00B566B3">
              <w:rPr>
                <w:noProof/>
              </w:rPr>
              <w:t xml:space="preserve">accuracy </w:t>
            </w:r>
            <w:r>
              <w:rPr>
                <w:noProof/>
              </w:rPr>
              <w:t>are added</w:t>
            </w:r>
          </w:p>
        </w:tc>
      </w:tr>
      <w:tr w:rsidR="001A4238" w14:paraId="1F886379" w14:textId="77777777" w:rsidTr="00547111">
        <w:tc>
          <w:tcPr>
            <w:tcW w:w="2694" w:type="dxa"/>
            <w:gridSpan w:val="2"/>
            <w:tcBorders>
              <w:left w:val="single" w:sz="4" w:space="0" w:color="auto"/>
            </w:tcBorders>
          </w:tcPr>
          <w:p w14:paraId="4D989623"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71C4A204" w14:textId="77777777" w:rsidR="001A4238" w:rsidRDefault="001A4238" w:rsidP="001A4238">
            <w:pPr>
              <w:pStyle w:val="CRCoverPage"/>
              <w:spacing w:after="0"/>
              <w:rPr>
                <w:noProof/>
                <w:sz w:val="8"/>
                <w:szCs w:val="8"/>
              </w:rPr>
            </w:pPr>
          </w:p>
        </w:tc>
      </w:tr>
      <w:tr w:rsidR="00E612B9" w14:paraId="678D7BF9" w14:textId="77777777" w:rsidTr="00547111">
        <w:tc>
          <w:tcPr>
            <w:tcW w:w="2694" w:type="dxa"/>
            <w:gridSpan w:val="2"/>
            <w:tcBorders>
              <w:left w:val="single" w:sz="4" w:space="0" w:color="auto"/>
              <w:bottom w:val="single" w:sz="4" w:space="0" w:color="auto"/>
            </w:tcBorders>
          </w:tcPr>
          <w:p w14:paraId="4E5CE1B6" w14:textId="77777777" w:rsidR="00E612B9" w:rsidRDefault="00E612B9" w:rsidP="00E612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7C5203" w:rsidR="00E612B9" w:rsidRDefault="00874345" w:rsidP="00E612B9">
            <w:pPr>
              <w:pStyle w:val="CRCoverPage"/>
              <w:spacing w:after="0"/>
              <w:ind w:left="100"/>
              <w:rPr>
                <w:noProof/>
              </w:rPr>
            </w:pPr>
            <w:r>
              <w:rPr>
                <w:noProof/>
              </w:rPr>
              <w:t xml:space="preserve">Test cases for UE Rx-Tx time difference measurements </w:t>
            </w:r>
            <w:r w:rsidR="00B566B3">
              <w:rPr>
                <w:noProof/>
              </w:rPr>
              <w:t xml:space="preserve">accuracy </w:t>
            </w:r>
            <w:r>
              <w:rPr>
                <w:noProof/>
              </w:rPr>
              <w:t>are missing</w:t>
            </w:r>
          </w:p>
        </w:tc>
      </w:tr>
      <w:tr w:rsidR="00E612B9" w14:paraId="034AF533" w14:textId="77777777" w:rsidTr="00547111">
        <w:tc>
          <w:tcPr>
            <w:tcW w:w="2694" w:type="dxa"/>
            <w:gridSpan w:val="2"/>
          </w:tcPr>
          <w:p w14:paraId="39D9EB5B" w14:textId="77777777" w:rsidR="00E612B9" w:rsidRDefault="00E612B9" w:rsidP="00E612B9">
            <w:pPr>
              <w:pStyle w:val="CRCoverPage"/>
              <w:spacing w:after="0"/>
              <w:rPr>
                <w:b/>
                <w:i/>
                <w:noProof/>
                <w:sz w:val="8"/>
                <w:szCs w:val="8"/>
              </w:rPr>
            </w:pPr>
          </w:p>
        </w:tc>
        <w:tc>
          <w:tcPr>
            <w:tcW w:w="6946" w:type="dxa"/>
            <w:gridSpan w:val="9"/>
          </w:tcPr>
          <w:p w14:paraId="7826CB1C" w14:textId="77777777" w:rsidR="00E612B9" w:rsidRDefault="00E612B9" w:rsidP="00E612B9">
            <w:pPr>
              <w:pStyle w:val="CRCoverPage"/>
              <w:spacing w:after="0"/>
              <w:rPr>
                <w:noProof/>
                <w:sz w:val="8"/>
                <w:szCs w:val="8"/>
              </w:rPr>
            </w:pPr>
          </w:p>
        </w:tc>
      </w:tr>
      <w:tr w:rsidR="00E612B9" w14:paraId="6A17D7AC" w14:textId="77777777" w:rsidTr="00547111">
        <w:tc>
          <w:tcPr>
            <w:tcW w:w="2694" w:type="dxa"/>
            <w:gridSpan w:val="2"/>
            <w:tcBorders>
              <w:top w:val="single" w:sz="4" w:space="0" w:color="auto"/>
              <w:left w:val="single" w:sz="4" w:space="0" w:color="auto"/>
            </w:tcBorders>
          </w:tcPr>
          <w:p w14:paraId="6DAD5B19" w14:textId="77777777" w:rsidR="00E612B9" w:rsidRDefault="00E612B9" w:rsidP="00E612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2E2360" w14:textId="77777777" w:rsidR="00A13D63" w:rsidRDefault="00181642" w:rsidP="00A13D63">
            <w:pPr>
              <w:pStyle w:val="CRCoverPage"/>
              <w:spacing w:after="0"/>
              <w:ind w:left="100"/>
              <w:rPr>
                <w:noProof/>
              </w:rPr>
            </w:pPr>
            <w:r>
              <w:rPr>
                <w:noProof/>
              </w:rPr>
              <w:t>New clauses:</w:t>
            </w:r>
          </w:p>
          <w:p w14:paraId="521F1798" w14:textId="49F86DBE" w:rsidR="00181642" w:rsidRDefault="00181642" w:rsidP="00A13D63">
            <w:pPr>
              <w:pStyle w:val="CRCoverPage"/>
              <w:spacing w:after="0"/>
              <w:ind w:left="100"/>
              <w:rPr>
                <w:noProof/>
              </w:rPr>
            </w:pPr>
            <w:r>
              <w:rPr>
                <w:noProof/>
              </w:rPr>
              <w:t xml:space="preserve">A.6.7.11, A.6.7.11.1, A.6.7.11.1.1, A.6.7.11.1.2, </w:t>
            </w:r>
            <w:r w:rsidR="006A7432">
              <w:rPr>
                <w:noProof/>
              </w:rPr>
              <w:t xml:space="preserve">A.6.7.11.1.3, </w:t>
            </w:r>
            <w:r>
              <w:rPr>
                <w:noProof/>
              </w:rPr>
              <w:t>A.6.7.11.2, A.6.7.11.2.1, A.6.7.11.2.2</w:t>
            </w:r>
            <w:r w:rsidR="006A7432">
              <w:rPr>
                <w:noProof/>
              </w:rPr>
              <w:t>, A.6.7.11.1.3</w:t>
            </w:r>
            <w:r>
              <w:rPr>
                <w:noProof/>
              </w:rPr>
              <w:t>;</w:t>
            </w:r>
          </w:p>
          <w:p w14:paraId="2E8CC96B" w14:textId="2B51B3FE" w:rsidR="00181642" w:rsidRDefault="00181642" w:rsidP="00A13D63">
            <w:pPr>
              <w:pStyle w:val="CRCoverPage"/>
              <w:spacing w:after="0"/>
              <w:ind w:left="100"/>
              <w:rPr>
                <w:noProof/>
              </w:rPr>
            </w:pPr>
            <w:r>
              <w:rPr>
                <w:noProof/>
              </w:rPr>
              <w:t xml:space="preserve">A.7.7.8, A.7.7.8.1, A.7.7.8.1.1, A.7.7.8.1.2, </w:t>
            </w:r>
            <w:r w:rsidR="006A7432">
              <w:rPr>
                <w:noProof/>
              </w:rPr>
              <w:t xml:space="preserve">A.7.7.8.1.3, </w:t>
            </w:r>
            <w:r>
              <w:rPr>
                <w:noProof/>
              </w:rPr>
              <w:t>A.7.7.8.2, A.7.7.8.2.1, A.7.7.8.2.2</w:t>
            </w:r>
            <w:r w:rsidR="006A7432">
              <w:rPr>
                <w:noProof/>
              </w:rPr>
              <w:t>, A.7.7.8.2.3.</w:t>
            </w:r>
          </w:p>
        </w:tc>
      </w:tr>
      <w:tr w:rsidR="00E612B9" w14:paraId="56E1E6C3" w14:textId="77777777" w:rsidTr="00547111">
        <w:tc>
          <w:tcPr>
            <w:tcW w:w="2694" w:type="dxa"/>
            <w:gridSpan w:val="2"/>
            <w:tcBorders>
              <w:left w:val="single" w:sz="4" w:space="0" w:color="auto"/>
            </w:tcBorders>
          </w:tcPr>
          <w:p w14:paraId="2FB9DE77" w14:textId="77777777" w:rsidR="00E612B9" w:rsidRDefault="00E612B9" w:rsidP="00E612B9">
            <w:pPr>
              <w:pStyle w:val="CRCoverPage"/>
              <w:spacing w:after="0"/>
              <w:rPr>
                <w:b/>
                <w:i/>
                <w:noProof/>
                <w:sz w:val="8"/>
                <w:szCs w:val="8"/>
              </w:rPr>
            </w:pPr>
          </w:p>
        </w:tc>
        <w:tc>
          <w:tcPr>
            <w:tcW w:w="6946" w:type="dxa"/>
            <w:gridSpan w:val="9"/>
            <w:tcBorders>
              <w:right w:val="single" w:sz="4" w:space="0" w:color="auto"/>
            </w:tcBorders>
          </w:tcPr>
          <w:p w14:paraId="0898542D" w14:textId="77777777" w:rsidR="00E612B9" w:rsidRDefault="00E612B9" w:rsidP="00E612B9">
            <w:pPr>
              <w:pStyle w:val="CRCoverPage"/>
              <w:spacing w:after="0"/>
              <w:rPr>
                <w:noProof/>
                <w:sz w:val="8"/>
                <w:szCs w:val="8"/>
              </w:rPr>
            </w:pPr>
          </w:p>
        </w:tc>
      </w:tr>
      <w:tr w:rsidR="00E612B9" w14:paraId="76F95A8B" w14:textId="77777777" w:rsidTr="00547111">
        <w:tc>
          <w:tcPr>
            <w:tcW w:w="2694" w:type="dxa"/>
            <w:gridSpan w:val="2"/>
            <w:tcBorders>
              <w:left w:val="single" w:sz="4" w:space="0" w:color="auto"/>
            </w:tcBorders>
          </w:tcPr>
          <w:p w14:paraId="335EAB52" w14:textId="77777777" w:rsidR="00E612B9" w:rsidRDefault="00E612B9" w:rsidP="00E612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12B9" w:rsidRDefault="00E612B9" w:rsidP="00E612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12B9" w:rsidRDefault="00E612B9" w:rsidP="00E612B9">
            <w:pPr>
              <w:pStyle w:val="CRCoverPage"/>
              <w:spacing w:after="0"/>
              <w:jc w:val="center"/>
              <w:rPr>
                <w:b/>
                <w:caps/>
                <w:noProof/>
              </w:rPr>
            </w:pPr>
            <w:r>
              <w:rPr>
                <w:b/>
                <w:caps/>
                <w:noProof/>
              </w:rPr>
              <w:t>N</w:t>
            </w:r>
          </w:p>
        </w:tc>
        <w:tc>
          <w:tcPr>
            <w:tcW w:w="2977" w:type="dxa"/>
            <w:gridSpan w:val="4"/>
          </w:tcPr>
          <w:p w14:paraId="304CCBCB" w14:textId="77777777" w:rsidR="00E612B9" w:rsidRDefault="00E612B9" w:rsidP="00E612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12B9" w:rsidRDefault="00E612B9" w:rsidP="00E612B9">
            <w:pPr>
              <w:pStyle w:val="CRCoverPage"/>
              <w:spacing w:after="0"/>
              <w:ind w:left="99"/>
              <w:rPr>
                <w:noProof/>
              </w:rPr>
            </w:pPr>
          </w:p>
        </w:tc>
      </w:tr>
      <w:tr w:rsidR="00E612B9" w14:paraId="34ACE2EB" w14:textId="77777777" w:rsidTr="00547111">
        <w:tc>
          <w:tcPr>
            <w:tcW w:w="2694" w:type="dxa"/>
            <w:gridSpan w:val="2"/>
            <w:tcBorders>
              <w:left w:val="single" w:sz="4" w:space="0" w:color="auto"/>
            </w:tcBorders>
          </w:tcPr>
          <w:p w14:paraId="571382F3" w14:textId="77777777" w:rsidR="00E612B9" w:rsidRDefault="00E612B9" w:rsidP="00E612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12B9" w:rsidRDefault="00E612B9" w:rsidP="00E612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E612B9" w:rsidRDefault="00E612B9" w:rsidP="00E612B9">
            <w:pPr>
              <w:pStyle w:val="CRCoverPage"/>
              <w:spacing w:after="0"/>
              <w:jc w:val="center"/>
              <w:rPr>
                <w:b/>
                <w:caps/>
                <w:noProof/>
              </w:rPr>
            </w:pPr>
          </w:p>
        </w:tc>
        <w:tc>
          <w:tcPr>
            <w:tcW w:w="2977" w:type="dxa"/>
            <w:gridSpan w:val="4"/>
          </w:tcPr>
          <w:p w14:paraId="7DB274D8" w14:textId="77777777" w:rsidR="00E612B9" w:rsidRDefault="00E612B9" w:rsidP="00E612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12B9" w:rsidRDefault="00E612B9" w:rsidP="00E612B9">
            <w:pPr>
              <w:pStyle w:val="CRCoverPage"/>
              <w:spacing w:after="0"/>
              <w:ind w:left="99"/>
              <w:rPr>
                <w:noProof/>
              </w:rPr>
            </w:pPr>
            <w:r>
              <w:rPr>
                <w:noProof/>
              </w:rPr>
              <w:t xml:space="preserve">TS/TR ... CR ... </w:t>
            </w:r>
          </w:p>
        </w:tc>
      </w:tr>
      <w:tr w:rsidR="00E612B9" w14:paraId="446DDBAC" w14:textId="77777777" w:rsidTr="00547111">
        <w:tc>
          <w:tcPr>
            <w:tcW w:w="2694" w:type="dxa"/>
            <w:gridSpan w:val="2"/>
            <w:tcBorders>
              <w:left w:val="single" w:sz="4" w:space="0" w:color="auto"/>
            </w:tcBorders>
          </w:tcPr>
          <w:p w14:paraId="678A1AA6" w14:textId="77777777" w:rsidR="00E612B9" w:rsidRDefault="00E612B9" w:rsidP="00E612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60F00C" w:rsidR="00E612B9" w:rsidRDefault="00E612B9" w:rsidP="00E612B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612B9" w:rsidRDefault="00E612B9" w:rsidP="00E612B9">
            <w:pPr>
              <w:pStyle w:val="CRCoverPage"/>
              <w:spacing w:after="0"/>
              <w:jc w:val="center"/>
              <w:rPr>
                <w:b/>
                <w:caps/>
                <w:noProof/>
              </w:rPr>
            </w:pPr>
          </w:p>
        </w:tc>
        <w:tc>
          <w:tcPr>
            <w:tcW w:w="2977" w:type="dxa"/>
            <w:gridSpan w:val="4"/>
          </w:tcPr>
          <w:p w14:paraId="1A4306D9" w14:textId="77777777" w:rsidR="00E612B9" w:rsidRDefault="00E612B9" w:rsidP="00E612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B6CDF2" w:rsidR="00E612B9" w:rsidRDefault="00E612B9" w:rsidP="00E612B9">
            <w:pPr>
              <w:pStyle w:val="CRCoverPage"/>
              <w:spacing w:after="0"/>
              <w:ind w:left="99"/>
              <w:rPr>
                <w:noProof/>
              </w:rPr>
            </w:pPr>
            <w:r>
              <w:rPr>
                <w:noProof/>
              </w:rPr>
              <w:t xml:space="preserve">TS </w:t>
            </w:r>
            <w:r w:rsidRPr="006C45C0">
              <w:rPr>
                <w:noProof/>
              </w:rPr>
              <w:t>3</w:t>
            </w:r>
            <w:r>
              <w:rPr>
                <w:noProof/>
              </w:rPr>
              <w:t>8</w:t>
            </w:r>
            <w:r w:rsidRPr="006C45C0">
              <w:rPr>
                <w:noProof/>
              </w:rPr>
              <w:t>.5</w:t>
            </w:r>
            <w:r>
              <w:rPr>
                <w:noProof/>
              </w:rPr>
              <w:t>33</w:t>
            </w:r>
          </w:p>
        </w:tc>
      </w:tr>
      <w:tr w:rsidR="00E612B9" w14:paraId="55C714D2" w14:textId="77777777" w:rsidTr="00547111">
        <w:tc>
          <w:tcPr>
            <w:tcW w:w="2694" w:type="dxa"/>
            <w:gridSpan w:val="2"/>
            <w:tcBorders>
              <w:left w:val="single" w:sz="4" w:space="0" w:color="auto"/>
            </w:tcBorders>
          </w:tcPr>
          <w:p w14:paraId="45913E62" w14:textId="77777777" w:rsidR="00E612B9" w:rsidRDefault="00E612B9" w:rsidP="00E612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12B9" w:rsidRDefault="00E612B9" w:rsidP="00E612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E612B9" w:rsidRDefault="00E612B9" w:rsidP="00E612B9">
            <w:pPr>
              <w:pStyle w:val="CRCoverPage"/>
              <w:spacing w:after="0"/>
              <w:jc w:val="center"/>
              <w:rPr>
                <w:b/>
                <w:caps/>
                <w:noProof/>
              </w:rPr>
            </w:pPr>
          </w:p>
        </w:tc>
        <w:tc>
          <w:tcPr>
            <w:tcW w:w="2977" w:type="dxa"/>
            <w:gridSpan w:val="4"/>
          </w:tcPr>
          <w:p w14:paraId="1B4FF921" w14:textId="77777777" w:rsidR="00E612B9" w:rsidRDefault="00E612B9" w:rsidP="00E612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12B9" w:rsidRDefault="00E612B9" w:rsidP="00E612B9">
            <w:pPr>
              <w:pStyle w:val="CRCoverPage"/>
              <w:spacing w:after="0"/>
              <w:ind w:left="99"/>
              <w:rPr>
                <w:noProof/>
              </w:rPr>
            </w:pPr>
            <w:r>
              <w:rPr>
                <w:noProof/>
              </w:rPr>
              <w:t xml:space="preserve">TS/TR ... CR ... </w:t>
            </w:r>
          </w:p>
        </w:tc>
      </w:tr>
      <w:tr w:rsidR="00E612B9" w14:paraId="60DF82CC" w14:textId="77777777" w:rsidTr="008863B9">
        <w:tc>
          <w:tcPr>
            <w:tcW w:w="2694" w:type="dxa"/>
            <w:gridSpan w:val="2"/>
            <w:tcBorders>
              <w:left w:val="single" w:sz="4" w:space="0" w:color="auto"/>
            </w:tcBorders>
          </w:tcPr>
          <w:p w14:paraId="517696CD" w14:textId="77777777" w:rsidR="00E612B9" w:rsidRDefault="00E612B9" w:rsidP="00E612B9">
            <w:pPr>
              <w:pStyle w:val="CRCoverPage"/>
              <w:spacing w:after="0"/>
              <w:rPr>
                <w:b/>
                <w:i/>
                <w:noProof/>
              </w:rPr>
            </w:pPr>
          </w:p>
        </w:tc>
        <w:tc>
          <w:tcPr>
            <w:tcW w:w="6946" w:type="dxa"/>
            <w:gridSpan w:val="9"/>
            <w:tcBorders>
              <w:right w:val="single" w:sz="4" w:space="0" w:color="auto"/>
            </w:tcBorders>
          </w:tcPr>
          <w:p w14:paraId="4D84207F" w14:textId="77777777" w:rsidR="00E612B9" w:rsidRDefault="00E612B9" w:rsidP="00E612B9">
            <w:pPr>
              <w:pStyle w:val="CRCoverPage"/>
              <w:spacing w:after="0"/>
              <w:rPr>
                <w:noProof/>
              </w:rPr>
            </w:pPr>
          </w:p>
        </w:tc>
      </w:tr>
      <w:tr w:rsidR="00E612B9" w14:paraId="556B87B6" w14:textId="77777777" w:rsidTr="008863B9">
        <w:tc>
          <w:tcPr>
            <w:tcW w:w="2694" w:type="dxa"/>
            <w:gridSpan w:val="2"/>
            <w:tcBorders>
              <w:left w:val="single" w:sz="4" w:space="0" w:color="auto"/>
              <w:bottom w:val="single" w:sz="4" w:space="0" w:color="auto"/>
            </w:tcBorders>
          </w:tcPr>
          <w:p w14:paraId="79A9C411" w14:textId="77777777" w:rsidR="00E612B9" w:rsidRDefault="00E612B9" w:rsidP="00E612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12B9" w:rsidRDefault="00E612B9" w:rsidP="00E612B9">
            <w:pPr>
              <w:pStyle w:val="CRCoverPage"/>
              <w:spacing w:after="0"/>
              <w:ind w:left="100"/>
              <w:rPr>
                <w:noProof/>
              </w:rPr>
            </w:pPr>
          </w:p>
        </w:tc>
      </w:tr>
      <w:tr w:rsidR="00E612B9" w:rsidRPr="008863B9" w14:paraId="45BFE792" w14:textId="77777777" w:rsidTr="008863B9">
        <w:tc>
          <w:tcPr>
            <w:tcW w:w="2694" w:type="dxa"/>
            <w:gridSpan w:val="2"/>
            <w:tcBorders>
              <w:top w:val="single" w:sz="4" w:space="0" w:color="auto"/>
              <w:bottom w:val="single" w:sz="4" w:space="0" w:color="auto"/>
            </w:tcBorders>
          </w:tcPr>
          <w:p w14:paraId="194242DD" w14:textId="77777777" w:rsidR="00E612B9" w:rsidRPr="008863B9" w:rsidRDefault="00E612B9" w:rsidP="00E612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12B9" w:rsidRPr="008863B9" w:rsidRDefault="00E612B9" w:rsidP="00E612B9">
            <w:pPr>
              <w:pStyle w:val="CRCoverPage"/>
              <w:spacing w:after="0"/>
              <w:ind w:left="100"/>
              <w:rPr>
                <w:noProof/>
                <w:sz w:val="8"/>
                <w:szCs w:val="8"/>
              </w:rPr>
            </w:pPr>
          </w:p>
        </w:tc>
      </w:tr>
      <w:tr w:rsidR="00E612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12B9" w:rsidRDefault="00E612B9" w:rsidP="00E612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ACF88D" w:rsidR="00E612B9" w:rsidRDefault="00ED60E8" w:rsidP="00E612B9">
            <w:pPr>
              <w:pStyle w:val="CRCoverPage"/>
              <w:spacing w:after="0"/>
              <w:ind w:left="100"/>
              <w:rPr>
                <w:noProof/>
              </w:rPr>
            </w:pPr>
            <w:r>
              <w:rPr>
                <w:noProof/>
              </w:rPr>
              <w:t xml:space="preserve">Revised from </w:t>
            </w:r>
            <w:r w:rsidRPr="00ED60E8">
              <w:rPr>
                <w:noProof/>
              </w:rPr>
              <w:t>R4-2102556</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6B91A6B" w14:textId="7700F606" w:rsidR="00CD117F" w:rsidRPr="00A53F21" w:rsidRDefault="00CD117F" w:rsidP="00CD117F">
      <w:pPr>
        <w:jc w:val="center"/>
        <w:rPr>
          <w:b/>
          <w:bCs/>
          <w:color w:val="00B0F0"/>
          <w:sz w:val="28"/>
          <w:szCs w:val="28"/>
        </w:rPr>
      </w:pPr>
      <w:r w:rsidRPr="00A53F21">
        <w:rPr>
          <w:b/>
          <w:bCs/>
          <w:color w:val="00B0F0"/>
          <w:sz w:val="28"/>
          <w:szCs w:val="28"/>
        </w:rPr>
        <w:lastRenderedPageBreak/>
        <w:t xml:space="preserve">--- </w:t>
      </w:r>
      <w:r>
        <w:rPr>
          <w:b/>
          <w:bCs/>
          <w:color w:val="00B0F0"/>
          <w:sz w:val="28"/>
          <w:szCs w:val="28"/>
        </w:rPr>
        <w:t>change 1</w:t>
      </w:r>
      <w:r w:rsidRPr="00A53F21">
        <w:rPr>
          <w:b/>
          <w:bCs/>
          <w:color w:val="00B0F0"/>
          <w:sz w:val="28"/>
          <w:szCs w:val="28"/>
        </w:rPr>
        <w:t xml:space="preserve"> ---</w:t>
      </w:r>
    </w:p>
    <w:p w14:paraId="51080650" w14:textId="77777777" w:rsidR="00CA710A" w:rsidRDefault="00CA710A" w:rsidP="00CA710A">
      <w:pPr>
        <w:pStyle w:val="Heading3"/>
      </w:pPr>
      <w:ins w:id="1" w:author="I. Siomina" w:date="2020-10-23T20:08:00Z">
        <w:r w:rsidRPr="00494632">
          <w:t>A.6.7.11 UE Rx-Tx time difference measurements</w:t>
        </w:r>
      </w:ins>
    </w:p>
    <w:p w14:paraId="4CC5A4B0" w14:textId="161889F6" w:rsidR="0031148B" w:rsidRDefault="0031148B" w:rsidP="00D160BE">
      <w:pPr>
        <w:pStyle w:val="Heading4"/>
        <w:rPr>
          <w:ins w:id="2" w:author="Iana Siomina" w:date="2021-01-14T15:46:00Z"/>
        </w:rPr>
      </w:pPr>
      <w:ins w:id="3" w:author="Iana Siomina" w:date="2021-01-14T15:46:00Z">
        <w:r w:rsidRPr="00A53F21">
          <w:t>A.6.</w:t>
        </w:r>
      </w:ins>
      <w:ins w:id="4" w:author="Iana Siomina" w:date="2021-01-14T17:30:00Z">
        <w:r w:rsidR="00DD6815">
          <w:t>7</w:t>
        </w:r>
      </w:ins>
      <w:ins w:id="5" w:author="Iana Siomina" w:date="2021-01-14T15:46:00Z">
        <w:r w:rsidRPr="00A53F21">
          <w:t>.</w:t>
        </w:r>
      </w:ins>
      <w:ins w:id="6" w:author="Iana Siomina" w:date="2021-01-14T17:30:00Z">
        <w:r w:rsidR="00DD6815">
          <w:t>11</w:t>
        </w:r>
      </w:ins>
      <w:ins w:id="7" w:author="Iana Siomina" w:date="2021-01-14T15:46:00Z">
        <w:r>
          <w:t>.1</w:t>
        </w:r>
        <w:r w:rsidRPr="00A53F21">
          <w:t xml:space="preserve"> UE Rx-Tx time difference measurement</w:t>
        </w:r>
        <w:r>
          <w:t xml:space="preserve"> </w:t>
        </w:r>
      </w:ins>
      <w:ins w:id="8" w:author="Iana Siomina" w:date="2021-01-14T17:29:00Z">
        <w:r w:rsidR="00A45A2B">
          <w:t xml:space="preserve">accuracy </w:t>
        </w:r>
      </w:ins>
      <w:ins w:id="9" w:author="Iana Siomina" w:date="2021-01-14T15:46:00Z">
        <w:r>
          <w:t xml:space="preserve">for PRS on </w:t>
        </w:r>
      </w:ins>
      <w:ins w:id="10" w:author="Iana Siomina" w:date="2021-01-14T15:54:00Z">
        <w:r w:rsidR="00310DAC">
          <w:t>a</w:t>
        </w:r>
      </w:ins>
      <w:ins w:id="11" w:author="Iana Siomina" w:date="2021-01-14T15:46:00Z">
        <w:r>
          <w:t xml:space="preserve"> </w:t>
        </w:r>
      </w:ins>
      <w:ins w:id="12" w:author="Iana Siomina" w:date="2021-01-14T15:53:00Z">
        <w:r w:rsidR="00310DAC">
          <w:t>serving</w:t>
        </w:r>
      </w:ins>
      <w:ins w:id="13" w:author="Iana Siomina" w:date="2021-01-14T15:46:00Z">
        <w:r>
          <w:t xml:space="preserve"> frequency</w:t>
        </w:r>
      </w:ins>
    </w:p>
    <w:p w14:paraId="4566DDB9" w14:textId="45986453" w:rsidR="004742AE" w:rsidRDefault="004742AE" w:rsidP="002A58B5">
      <w:pPr>
        <w:pStyle w:val="Heading5"/>
      </w:pPr>
      <w:bookmarkStart w:id="14" w:name="_Toc383691540"/>
      <w:ins w:id="15" w:author="Iana Siomina" w:date="2021-01-14T15:47:00Z">
        <w:r w:rsidRPr="002A58B5">
          <w:t>A.6.</w:t>
        </w:r>
      </w:ins>
      <w:ins w:id="16" w:author="Iana Siomina" w:date="2021-01-14T17:30:00Z">
        <w:r w:rsidR="00DD6815">
          <w:t>7</w:t>
        </w:r>
      </w:ins>
      <w:ins w:id="17" w:author="Iana Siomina" w:date="2021-01-14T15:47:00Z">
        <w:r w:rsidRPr="002A58B5">
          <w:t>.</w:t>
        </w:r>
      </w:ins>
      <w:ins w:id="18" w:author="Iana Siomina" w:date="2021-01-14T17:30:00Z">
        <w:r w:rsidR="00DD6815">
          <w:t>11</w:t>
        </w:r>
      </w:ins>
      <w:ins w:id="19" w:author="Iana Siomina" w:date="2021-01-14T15:48:00Z">
        <w:r w:rsidRPr="002A58B5">
          <w:t>.1</w:t>
        </w:r>
      </w:ins>
      <w:ins w:id="20" w:author="Iana Siomina" w:date="2021-01-14T15:47:00Z">
        <w:r w:rsidRPr="002A58B5">
          <w:t>.1</w:t>
        </w:r>
        <w:r w:rsidRPr="002A58B5">
          <w:tab/>
          <w:t xml:space="preserve">Test </w:t>
        </w:r>
      </w:ins>
      <w:ins w:id="21" w:author="Iana Siomina" w:date="2021-01-14T15:48:00Z">
        <w:r w:rsidRPr="002A58B5">
          <w:t>p</w:t>
        </w:r>
      </w:ins>
      <w:ins w:id="22" w:author="Iana Siomina" w:date="2021-01-14T15:47:00Z">
        <w:r w:rsidRPr="002A58B5">
          <w:t xml:space="preserve">urpose and </w:t>
        </w:r>
      </w:ins>
      <w:ins w:id="23" w:author="Iana Siomina" w:date="2021-01-14T15:48:00Z">
        <w:r w:rsidRPr="002A58B5">
          <w:t>e</w:t>
        </w:r>
      </w:ins>
      <w:ins w:id="24" w:author="Iana Siomina" w:date="2021-01-14T15:47:00Z">
        <w:r w:rsidRPr="002A58B5">
          <w:t>nvironment</w:t>
        </w:r>
      </w:ins>
      <w:bookmarkEnd w:id="14"/>
    </w:p>
    <w:p w14:paraId="024DA9AF" w14:textId="7C5EFA73" w:rsidR="00EC4EF1" w:rsidRPr="00EC4EF1" w:rsidRDefault="00EC4EF1" w:rsidP="00EC4EF1">
      <w:pPr>
        <w:rPr>
          <w:ins w:id="25" w:author="Iana Siomina" w:date="2021-01-14T16:33:00Z"/>
        </w:rPr>
      </w:pPr>
      <w:ins w:id="26" w:author="Iana Siomina" w:date="2021-01-14T17:37:00Z">
        <w:r w:rsidRPr="004E396D">
          <w:t xml:space="preserve">The purpose of this test is to verify that the </w:t>
        </w:r>
        <w:r w:rsidR="00DD7504">
          <w:t>UE Rx-Tx time difference</w:t>
        </w:r>
        <w:r w:rsidRPr="004E396D">
          <w:t xml:space="preserve"> measurement accuracy is within the specified limits.</w:t>
        </w:r>
        <w:r>
          <w:t xml:space="preserve"> </w:t>
        </w:r>
        <w:r w:rsidRPr="004E396D">
          <w:t>This test will verify the requirements in clause</w:t>
        </w:r>
      </w:ins>
      <w:ins w:id="27" w:author="Iana Siomina" w:date="2021-01-14T17:38:00Z">
        <w:r w:rsidR="00DD7504">
          <w:t xml:space="preserve"> 1</w:t>
        </w:r>
      </w:ins>
      <w:ins w:id="28" w:author="Iana Siomina" w:date="2021-01-14T17:39:00Z">
        <w:r w:rsidR="009730EC">
          <w:t>0</w:t>
        </w:r>
      </w:ins>
      <w:ins w:id="29" w:author="Iana Siomina" w:date="2021-01-14T17:38:00Z">
        <w:r w:rsidR="00DD7504">
          <w:t>.1.25.2</w:t>
        </w:r>
      </w:ins>
      <w:ins w:id="30" w:author="Iana Siomina" w:date="2021-01-14T17:37:00Z">
        <w:r>
          <w:t>.</w:t>
        </w:r>
      </w:ins>
    </w:p>
    <w:p w14:paraId="404C7503" w14:textId="6CB253BD" w:rsidR="000D22D0" w:rsidRDefault="000D22D0" w:rsidP="000D22D0">
      <w:pPr>
        <w:pStyle w:val="Heading5"/>
        <w:rPr>
          <w:ins w:id="31" w:author="Iana Siomina" w:date="2021-01-14T17:38:00Z"/>
        </w:rPr>
      </w:pPr>
      <w:ins w:id="32" w:author="Iana Siomina" w:date="2021-01-14T17:38:00Z">
        <w:r w:rsidRPr="002A58B5">
          <w:t>A.6.</w:t>
        </w:r>
        <w:r>
          <w:t>7</w:t>
        </w:r>
        <w:r w:rsidRPr="002A58B5">
          <w:t>.</w:t>
        </w:r>
        <w:r>
          <w:t>11</w:t>
        </w:r>
        <w:r w:rsidRPr="002A58B5">
          <w:t>.1.</w:t>
        </w:r>
        <w:r>
          <w:t>2</w:t>
        </w:r>
        <w:r w:rsidRPr="002A58B5">
          <w:tab/>
          <w:t xml:space="preserve">Test </w:t>
        </w:r>
        <w:r>
          <w:t>parameters</w:t>
        </w:r>
      </w:ins>
    </w:p>
    <w:p w14:paraId="28AC1418" w14:textId="0561AD5B" w:rsidR="00DC7343" w:rsidRDefault="00D168F2" w:rsidP="00DC7343">
      <w:pPr>
        <w:rPr>
          <w:ins w:id="33" w:author="Iana Siomina" w:date="2021-01-14T16:56:00Z"/>
        </w:rPr>
      </w:pPr>
      <w:ins w:id="34" w:author="Iana Siomina" w:date="2021-01-14T16:56:00Z">
        <w:r>
          <w:t xml:space="preserve">The supported test configurations in listed in Table </w:t>
        </w:r>
      </w:ins>
      <w:ins w:id="35" w:author="Iana Siomina" w:date="2021-01-14T16:59:00Z">
        <w:r w:rsidR="0079746E" w:rsidRPr="0079746E">
          <w:t>A.6.</w:t>
        </w:r>
      </w:ins>
      <w:ins w:id="36" w:author="Iana Siomina" w:date="2021-01-14T17:30:00Z">
        <w:r w:rsidR="00DD6815">
          <w:t>7</w:t>
        </w:r>
      </w:ins>
      <w:ins w:id="37" w:author="Iana Siomina" w:date="2021-01-14T16:59:00Z">
        <w:r w:rsidR="0079746E" w:rsidRPr="0079746E">
          <w:t>.</w:t>
        </w:r>
      </w:ins>
      <w:ins w:id="38" w:author="Iana Siomina" w:date="2021-01-14T17:30:00Z">
        <w:r w:rsidR="00DD6815">
          <w:t>11</w:t>
        </w:r>
      </w:ins>
      <w:ins w:id="39" w:author="Iana Siomina" w:date="2021-01-14T16:59:00Z">
        <w:r w:rsidR="0079746E" w:rsidRPr="0079746E">
          <w:t>.1.</w:t>
        </w:r>
      </w:ins>
      <w:ins w:id="40" w:author="Iana Siomina" w:date="2021-01-14T17:52:00Z">
        <w:r w:rsidR="007C2243">
          <w:t>2</w:t>
        </w:r>
      </w:ins>
      <w:ins w:id="41" w:author="Iana Siomina" w:date="2021-01-14T16:59:00Z">
        <w:r w:rsidR="0079746E" w:rsidRPr="0079746E">
          <w:t>-1</w:t>
        </w:r>
      </w:ins>
      <w:ins w:id="42" w:author="Iana Siomina" w:date="2021-01-14T16:56:00Z">
        <w:r>
          <w:t xml:space="preserve">. </w:t>
        </w:r>
      </w:ins>
      <w:ins w:id="43" w:author="Iana Siomina" w:date="2021-01-14T16:34:00Z">
        <w:r w:rsidR="00DC7343" w:rsidRPr="007A3E52">
          <w:t>The test parameters are as given in Table</w:t>
        </w:r>
      </w:ins>
      <w:ins w:id="44" w:author="Iana Siomina" w:date="2021-01-14T16:45:00Z">
        <w:r w:rsidR="008040E5">
          <w:t>s</w:t>
        </w:r>
      </w:ins>
      <w:ins w:id="45" w:author="Iana Siomina" w:date="2021-01-14T16:34:00Z">
        <w:r w:rsidR="00DC7343" w:rsidRPr="007A3E52">
          <w:t xml:space="preserve"> </w:t>
        </w:r>
      </w:ins>
      <w:ins w:id="46" w:author="Iana Siomina" w:date="2021-01-14T16:45:00Z">
        <w:r w:rsidR="008040E5">
          <w:t>TBD</w:t>
        </w:r>
      </w:ins>
      <w:ins w:id="47" w:author="Iana Siomina" w:date="2021-01-14T16:34:00Z">
        <w:r w:rsidR="00DC7343" w:rsidRPr="007A3E52">
          <w:t>.</w:t>
        </w:r>
      </w:ins>
    </w:p>
    <w:p w14:paraId="05BF3CA8" w14:textId="429CC58C" w:rsidR="00D168F2" w:rsidRDefault="00D168F2" w:rsidP="00D168F2">
      <w:pPr>
        <w:pStyle w:val="TH"/>
        <w:rPr>
          <w:ins w:id="48" w:author="Iana Siomina" w:date="2021-01-15T00:50:00Z"/>
        </w:rPr>
      </w:pPr>
      <w:ins w:id="49" w:author="Iana Siomina" w:date="2021-01-14T16:56:00Z">
        <w:r w:rsidRPr="004E396D">
          <w:t xml:space="preserve">Table </w:t>
        </w:r>
        <w:r>
          <w:rPr>
            <w:snapToGrid w:val="0"/>
            <w:lang w:eastAsia="zh-CN"/>
          </w:rPr>
          <w:t>A.6.</w:t>
        </w:r>
      </w:ins>
      <w:ins w:id="50" w:author="Iana Siomina" w:date="2021-01-14T17:30:00Z">
        <w:r w:rsidR="00DD6815">
          <w:rPr>
            <w:snapToGrid w:val="0"/>
            <w:lang w:eastAsia="zh-CN"/>
          </w:rPr>
          <w:t>7</w:t>
        </w:r>
      </w:ins>
      <w:ins w:id="51" w:author="Iana Siomina" w:date="2021-01-14T16:56:00Z">
        <w:r>
          <w:rPr>
            <w:snapToGrid w:val="0"/>
            <w:lang w:eastAsia="zh-CN"/>
          </w:rPr>
          <w:t>.</w:t>
        </w:r>
      </w:ins>
      <w:ins w:id="52" w:author="Iana Siomina" w:date="2021-01-14T17:30:00Z">
        <w:r w:rsidR="00DD6815">
          <w:rPr>
            <w:snapToGrid w:val="0"/>
            <w:lang w:eastAsia="zh-CN"/>
          </w:rPr>
          <w:t>11</w:t>
        </w:r>
      </w:ins>
      <w:ins w:id="53" w:author="Iana Siomina" w:date="2021-01-14T16:56:00Z">
        <w:r>
          <w:rPr>
            <w:snapToGrid w:val="0"/>
            <w:lang w:eastAsia="zh-CN"/>
          </w:rPr>
          <w:t>.1.</w:t>
        </w:r>
      </w:ins>
      <w:ins w:id="54" w:author="Iana Siomina" w:date="2021-01-14T17:52:00Z">
        <w:r w:rsidR="007C2243">
          <w:rPr>
            <w:snapToGrid w:val="0"/>
            <w:lang w:eastAsia="zh-CN"/>
          </w:rPr>
          <w:t>2</w:t>
        </w:r>
      </w:ins>
      <w:ins w:id="55" w:author="Iana Siomina" w:date="2021-01-14T16:56:00Z">
        <w:r w:rsidRPr="004E396D">
          <w:t>-1: Supported test configurations</w:t>
        </w:r>
      </w:ins>
    </w:p>
    <w:tbl>
      <w:tblPr>
        <w:tblW w:w="0" w:type="auto"/>
        <w:tblInd w:w="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6784"/>
      </w:tblGrid>
      <w:tr w:rsidR="002A0254" w:rsidRPr="00AF0658" w14:paraId="66F5B6FA" w14:textId="77777777" w:rsidTr="005B3FA0">
        <w:trPr>
          <w:ins w:id="56" w:author="Iana Siomina" w:date="2021-01-15T00:50:00Z"/>
        </w:trPr>
        <w:tc>
          <w:tcPr>
            <w:tcW w:w="2376" w:type="dxa"/>
            <w:shd w:val="clear" w:color="auto" w:fill="auto"/>
          </w:tcPr>
          <w:p w14:paraId="11675BD2" w14:textId="77777777" w:rsidR="002A0254" w:rsidRPr="00AF0658" w:rsidRDefault="002A0254" w:rsidP="005B3FA0">
            <w:pPr>
              <w:pStyle w:val="TAH"/>
              <w:rPr>
                <w:ins w:id="57" w:author="Iana Siomina" w:date="2021-01-15T00:50:00Z"/>
                <w:i/>
                <w:iCs/>
              </w:rPr>
            </w:pPr>
            <w:ins w:id="58" w:author="Iana Siomina" w:date="2021-01-15T00:50:00Z">
              <w:r w:rsidRPr="00AF0658">
                <w:rPr>
                  <w:i/>
                  <w:iCs/>
                </w:rPr>
                <w:t>Configuration</w:t>
              </w:r>
            </w:ins>
          </w:p>
        </w:tc>
        <w:tc>
          <w:tcPr>
            <w:tcW w:w="7230" w:type="dxa"/>
            <w:shd w:val="clear" w:color="auto" w:fill="auto"/>
          </w:tcPr>
          <w:p w14:paraId="453A41A9" w14:textId="77777777" w:rsidR="002A0254" w:rsidRPr="00AF0658" w:rsidRDefault="002A0254" w:rsidP="005B3FA0">
            <w:pPr>
              <w:pStyle w:val="TAH"/>
              <w:rPr>
                <w:ins w:id="59" w:author="Iana Siomina" w:date="2021-01-15T00:50:00Z"/>
                <w:i/>
                <w:iCs/>
              </w:rPr>
            </w:pPr>
            <w:ins w:id="60" w:author="Iana Siomina" w:date="2021-01-15T00:50:00Z">
              <w:r w:rsidRPr="00AF0658">
                <w:rPr>
                  <w:i/>
                  <w:iCs/>
                </w:rPr>
                <w:t>Description</w:t>
              </w:r>
            </w:ins>
          </w:p>
        </w:tc>
      </w:tr>
      <w:tr w:rsidR="002A0254" w:rsidRPr="00AF0658" w14:paraId="0ED08AAA" w14:textId="77777777" w:rsidTr="005B3FA0">
        <w:trPr>
          <w:ins w:id="61" w:author="Iana Siomina" w:date="2021-01-15T00:50:00Z"/>
        </w:trPr>
        <w:tc>
          <w:tcPr>
            <w:tcW w:w="2376" w:type="dxa"/>
            <w:shd w:val="clear" w:color="auto" w:fill="auto"/>
          </w:tcPr>
          <w:p w14:paraId="7B7972B4" w14:textId="77777777" w:rsidR="002A0254" w:rsidRPr="00AF0658" w:rsidRDefault="002A0254" w:rsidP="005B3FA0">
            <w:pPr>
              <w:pStyle w:val="TAL"/>
              <w:rPr>
                <w:ins w:id="62" w:author="Iana Siomina" w:date="2021-01-15T00:50:00Z"/>
                <w:i/>
                <w:iCs/>
                <w:lang w:eastAsia="zh-CN"/>
              </w:rPr>
            </w:pPr>
            <w:ins w:id="63" w:author="Iana Siomina" w:date="2021-01-15T00:50:00Z">
              <w:r w:rsidRPr="00AF0658">
                <w:rPr>
                  <w:i/>
                  <w:iCs/>
                  <w:lang w:eastAsia="zh-CN"/>
                </w:rPr>
                <w:t>1</w:t>
              </w:r>
            </w:ins>
          </w:p>
        </w:tc>
        <w:tc>
          <w:tcPr>
            <w:tcW w:w="7230" w:type="dxa"/>
            <w:shd w:val="clear" w:color="auto" w:fill="auto"/>
          </w:tcPr>
          <w:p w14:paraId="7D325414" w14:textId="77777777" w:rsidR="002A0254" w:rsidRPr="00AF0658" w:rsidRDefault="002A0254" w:rsidP="005B3FA0">
            <w:pPr>
              <w:pStyle w:val="TAL"/>
              <w:rPr>
                <w:ins w:id="64" w:author="Iana Siomina" w:date="2021-01-15T00:50:00Z"/>
                <w:rFonts w:eastAsia="Malgun Gothic"/>
                <w:i/>
                <w:iCs/>
              </w:rPr>
            </w:pPr>
            <w:ins w:id="65" w:author="Iana Siomina" w:date="2021-01-15T00:50:00Z">
              <w:r w:rsidRPr="00AF0658">
                <w:rPr>
                  <w:rFonts w:eastAsia="Malgun Gothic"/>
                  <w:i/>
                  <w:iCs/>
                </w:rPr>
                <w:t>15 kHz SSB SCS, 10 MHz bandwidth, FDD duplex mode</w:t>
              </w:r>
            </w:ins>
          </w:p>
        </w:tc>
      </w:tr>
      <w:tr w:rsidR="002A0254" w:rsidRPr="00AF0658" w14:paraId="2DC20A74" w14:textId="77777777" w:rsidTr="005B3FA0">
        <w:trPr>
          <w:ins w:id="66" w:author="Iana Siomina" w:date="2021-01-15T00:50:00Z"/>
        </w:trPr>
        <w:tc>
          <w:tcPr>
            <w:tcW w:w="2376" w:type="dxa"/>
            <w:shd w:val="clear" w:color="auto" w:fill="auto"/>
          </w:tcPr>
          <w:p w14:paraId="716457EC" w14:textId="77777777" w:rsidR="002A0254" w:rsidRPr="00AF0658" w:rsidRDefault="002A0254" w:rsidP="005B3FA0">
            <w:pPr>
              <w:pStyle w:val="TAL"/>
              <w:rPr>
                <w:ins w:id="67" w:author="Iana Siomina" w:date="2021-01-15T00:50:00Z"/>
                <w:rFonts w:eastAsia="Malgun Gothic"/>
                <w:i/>
                <w:iCs/>
              </w:rPr>
            </w:pPr>
            <w:ins w:id="68" w:author="Iana Siomina" w:date="2021-01-15T00:50:00Z">
              <w:r>
                <w:rPr>
                  <w:rFonts w:eastAsia="Malgun Gothic"/>
                  <w:i/>
                  <w:iCs/>
                </w:rPr>
                <w:t>2</w:t>
              </w:r>
            </w:ins>
          </w:p>
        </w:tc>
        <w:tc>
          <w:tcPr>
            <w:tcW w:w="7230" w:type="dxa"/>
            <w:shd w:val="clear" w:color="auto" w:fill="auto"/>
          </w:tcPr>
          <w:p w14:paraId="318DF378" w14:textId="77777777" w:rsidR="002A0254" w:rsidRPr="00AF0658" w:rsidRDefault="002A0254" w:rsidP="005B3FA0">
            <w:pPr>
              <w:pStyle w:val="TAL"/>
              <w:rPr>
                <w:ins w:id="69" w:author="Iana Siomina" w:date="2021-01-15T00:50:00Z"/>
                <w:rFonts w:eastAsia="Malgun Gothic"/>
                <w:i/>
                <w:iCs/>
              </w:rPr>
            </w:pPr>
            <w:ins w:id="70" w:author="Iana Siomina" w:date="2021-01-15T00:50:00Z">
              <w:r w:rsidRPr="00AF0658">
                <w:rPr>
                  <w:rFonts w:eastAsia="Malgun Gothic"/>
                  <w:i/>
                  <w:iCs/>
                </w:rPr>
                <w:t>15 kHz SSB SCS, 10 MHz bandwidth, TDD duplex mode</w:t>
              </w:r>
            </w:ins>
          </w:p>
        </w:tc>
      </w:tr>
      <w:tr w:rsidR="002A0254" w:rsidRPr="00AF0658" w14:paraId="6D20511A" w14:textId="77777777" w:rsidTr="005B3FA0">
        <w:trPr>
          <w:ins w:id="71" w:author="Iana Siomina" w:date="2021-01-15T00:50:00Z"/>
        </w:trPr>
        <w:tc>
          <w:tcPr>
            <w:tcW w:w="2376" w:type="dxa"/>
            <w:shd w:val="clear" w:color="auto" w:fill="auto"/>
          </w:tcPr>
          <w:p w14:paraId="0817BF0A" w14:textId="77777777" w:rsidR="002A0254" w:rsidRPr="00AF0658" w:rsidRDefault="002A0254" w:rsidP="005B3FA0">
            <w:pPr>
              <w:pStyle w:val="TAL"/>
              <w:rPr>
                <w:ins w:id="72" w:author="Iana Siomina" w:date="2021-01-15T00:50:00Z"/>
                <w:rFonts w:eastAsia="Malgun Gothic"/>
                <w:i/>
                <w:iCs/>
              </w:rPr>
            </w:pPr>
            <w:ins w:id="73" w:author="Iana Siomina" w:date="2021-01-15T00:50:00Z">
              <w:r>
                <w:rPr>
                  <w:rFonts w:eastAsia="Malgun Gothic"/>
                  <w:i/>
                  <w:iCs/>
                </w:rPr>
                <w:t>3</w:t>
              </w:r>
            </w:ins>
          </w:p>
        </w:tc>
        <w:tc>
          <w:tcPr>
            <w:tcW w:w="7230" w:type="dxa"/>
            <w:shd w:val="clear" w:color="auto" w:fill="auto"/>
          </w:tcPr>
          <w:p w14:paraId="12088D45" w14:textId="77777777" w:rsidR="002A0254" w:rsidRPr="00AF0658" w:rsidRDefault="002A0254" w:rsidP="005B3FA0">
            <w:pPr>
              <w:pStyle w:val="TAL"/>
              <w:rPr>
                <w:ins w:id="74" w:author="Iana Siomina" w:date="2021-01-15T00:50:00Z"/>
                <w:rFonts w:eastAsia="Malgun Gothic"/>
                <w:i/>
                <w:iCs/>
              </w:rPr>
            </w:pPr>
            <w:ins w:id="75" w:author="Iana Siomina" w:date="2021-01-15T00:50:00Z">
              <w:r w:rsidRPr="00AF0658">
                <w:rPr>
                  <w:rFonts w:eastAsia="Malgun Gothic"/>
                  <w:i/>
                  <w:iCs/>
                </w:rPr>
                <w:t>30 kHz SSB SCS, 40 MHz bandwidth, TDD duplex mode</w:t>
              </w:r>
            </w:ins>
          </w:p>
        </w:tc>
      </w:tr>
      <w:tr w:rsidR="002A0254" w:rsidRPr="00AF0658" w14:paraId="6985124B" w14:textId="77777777" w:rsidTr="005B3FA0">
        <w:trPr>
          <w:ins w:id="76" w:author="Iana Siomina" w:date="2021-01-15T00:50:00Z"/>
        </w:trPr>
        <w:tc>
          <w:tcPr>
            <w:tcW w:w="9606" w:type="dxa"/>
            <w:gridSpan w:val="2"/>
            <w:shd w:val="clear" w:color="auto" w:fill="auto"/>
          </w:tcPr>
          <w:p w14:paraId="0BD445C3" w14:textId="77777777" w:rsidR="002A0254" w:rsidRPr="00AF0658" w:rsidRDefault="002A0254" w:rsidP="005B3FA0">
            <w:pPr>
              <w:pStyle w:val="TAN"/>
              <w:rPr>
                <w:ins w:id="77" w:author="Iana Siomina" w:date="2021-01-15T00:50:00Z"/>
                <w:i/>
                <w:iCs/>
                <w:lang w:eastAsia="zh-CN"/>
              </w:rPr>
            </w:pPr>
            <w:ins w:id="78" w:author="Iana Siomina" w:date="2021-01-15T00:50:00Z">
              <w:r w:rsidRPr="00AF0658">
                <w:rPr>
                  <w:i/>
                  <w:iCs/>
                  <w:lang w:eastAsia="zh-CN"/>
                </w:rPr>
                <w:t>NOTE:</w:t>
              </w:r>
              <w:r w:rsidRPr="00AF0658">
                <w:rPr>
                  <w:i/>
                  <w:iCs/>
                  <w:lang w:eastAsia="zh-CN"/>
                </w:rPr>
                <w:tab/>
              </w:r>
              <w:r w:rsidRPr="00AF0658">
                <w:rPr>
                  <w:i/>
                  <w:iCs/>
                </w:rPr>
                <w:t>The UE is only required to be tested in one of the supported test configurations.</w:t>
              </w:r>
            </w:ins>
          </w:p>
        </w:tc>
      </w:tr>
    </w:tbl>
    <w:p w14:paraId="7B3C7497" w14:textId="77777777" w:rsidR="00E60D8A" w:rsidRDefault="00E60D8A" w:rsidP="00A42893">
      <w:pPr>
        <w:rPr>
          <w:ins w:id="79" w:author="Iana Siomina" w:date="2021-01-14T17:19:00Z"/>
          <w:i/>
          <w:iCs/>
        </w:rPr>
      </w:pPr>
    </w:p>
    <w:p w14:paraId="528DB433" w14:textId="57B94FEF" w:rsidR="00A42893" w:rsidRPr="00A42893" w:rsidRDefault="00A42893" w:rsidP="00A42893">
      <w:pPr>
        <w:rPr>
          <w:ins w:id="80" w:author="Iana Siomina" w:date="2021-01-14T16:52:00Z"/>
          <w:i/>
          <w:iCs/>
        </w:rPr>
      </w:pPr>
      <w:ins w:id="81" w:author="Iana Siomina" w:date="2021-01-14T16:51:00Z">
        <w:r w:rsidRPr="00A42893">
          <w:rPr>
            <w:i/>
            <w:iCs/>
          </w:rPr>
          <w:t>E</w:t>
        </w:r>
      </w:ins>
      <w:ins w:id="82" w:author="Iana Siomina" w:date="2021-01-14T16:52:00Z">
        <w:r w:rsidRPr="00A42893">
          <w:rPr>
            <w:i/>
            <w:iCs/>
          </w:rPr>
          <w:t>ditor’s note: Table with common parameters is TBD.</w:t>
        </w:r>
      </w:ins>
    </w:p>
    <w:p w14:paraId="79846201" w14:textId="7344C5F9" w:rsidR="00A42893" w:rsidRDefault="00A42893" w:rsidP="00A42893">
      <w:pPr>
        <w:rPr>
          <w:ins w:id="83" w:author="Iana Siomina" w:date="2021-01-14T17:01:00Z"/>
          <w:i/>
          <w:iCs/>
        </w:rPr>
      </w:pPr>
      <w:ins w:id="84" w:author="Iana Siomina" w:date="2021-01-14T16:52:00Z">
        <w:r w:rsidRPr="00A42893">
          <w:rPr>
            <w:i/>
            <w:iCs/>
          </w:rPr>
          <w:t>Editor’s note: Table with cell-specific parameters is TBD.</w:t>
        </w:r>
      </w:ins>
    </w:p>
    <w:p w14:paraId="36BCB68F" w14:textId="7CFA0A06" w:rsidR="00717D0A" w:rsidRPr="00A42893" w:rsidRDefault="00717D0A" w:rsidP="00717D0A">
      <w:pPr>
        <w:rPr>
          <w:ins w:id="85" w:author="Iana Siomina" w:date="2021-01-14T17:01:00Z"/>
          <w:i/>
          <w:iCs/>
        </w:rPr>
      </w:pPr>
      <w:ins w:id="86" w:author="Iana Siomina" w:date="2021-01-14T17:01:00Z">
        <w:r w:rsidRPr="00A42893">
          <w:rPr>
            <w:i/>
            <w:iCs/>
          </w:rPr>
          <w:t xml:space="preserve">Editor’s note: Table with </w:t>
        </w:r>
        <w:r>
          <w:rPr>
            <w:i/>
            <w:iCs/>
          </w:rPr>
          <w:t>SRS configuration</w:t>
        </w:r>
        <w:r w:rsidRPr="00A42893">
          <w:rPr>
            <w:i/>
            <w:iCs/>
          </w:rPr>
          <w:t xml:space="preserve"> is TBD.</w:t>
        </w:r>
      </w:ins>
    </w:p>
    <w:p w14:paraId="2BF48CCE" w14:textId="05F9931F" w:rsidR="00DF33BB" w:rsidRPr="00A42893" w:rsidRDefault="00A42893" w:rsidP="00A42893">
      <w:pPr>
        <w:rPr>
          <w:ins w:id="87" w:author="Iana Siomina" w:date="2021-01-14T15:48:00Z"/>
          <w:i/>
          <w:iCs/>
        </w:rPr>
      </w:pPr>
      <w:ins w:id="88" w:author="Iana Siomina" w:date="2021-01-14T16:51:00Z">
        <w:r w:rsidRPr="00A42893">
          <w:rPr>
            <w:i/>
            <w:iCs/>
          </w:rPr>
          <w:t>Editor’s note: Table with DRX configuration is TBD.</w:t>
        </w:r>
      </w:ins>
    </w:p>
    <w:p w14:paraId="290F1687" w14:textId="05C11AF8" w:rsidR="004742AE" w:rsidRPr="00A42893" w:rsidRDefault="004742AE" w:rsidP="002A58B5">
      <w:pPr>
        <w:pStyle w:val="Heading5"/>
        <w:rPr>
          <w:ins w:id="89" w:author="Iana Siomina" w:date="2021-01-14T15:48:00Z"/>
        </w:rPr>
      </w:pPr>
      <w:ins w:id="90" w:author="Iana Siomina" w:date="2021-01-14T15:48:00Z">
        <w:r w:rsidRPr="002A58B5">
          <w:t>A.6.</w:t>
        </w:r>
      </w:ins>
      <w:ins w:id="91" w:author="Iana Siomina" w:date="2021-01-14T17:30:00Z">
        <w:r w:rsidR="00631A10">
          <w:t>7</w:t>
        </w:r>
      </w:ins>
      <w:ins w:id="92" w:author="Iana Siomina" w:date="2021-01-14T15:48:00Z">
        <w:r w:rsidRPr="00DF33BB">
          <w:t>.</w:t>
        </w:r>
      </w:ins>
      <w:ins w:id="93" w:author="Iana Siomina" w:date="2021-01-14T17:30:00Z">
        <w:r w:rsidR="00631A10">
          <w:t>11</w:t>
        </w:r>
      </w:ins>
      <w:ins w:id="94" w:author="Iana Siomina" w:date="2021-01-14T15:48:00Z">
        <w:r w:rsidRPr="00DF33BB">
          <w:t>.1.</w:t>
        </w:r>
      </w:ins>
      <w:ins w:id="95" w:author="Iana Siomina" w:date="2021-01-14T17:38:00Z">
        <w:r w:rsidR="000D22D0">
          <w:t>3</w:t>
        </w:r>
      </w:ins>
      <w:ins w:id="96" w:author="Iana Siomina" w:date="2021-01-14T15:48:00Z">
        <w:r w:rsidRPr="00DC7343">
          <w:tab/>
          <w:t xml:space="preserve">Test </w:t>
        </w:r>
      </w:ins>
      <w:ins w:id="97" w:author="Iana Siomina" w:date="2021-01-14T15:49:00Z">
        <w:r w:rsidRPr="00D674D2">
          <w:t>requirements</w:t>
        </w:r>
      </w:ins>
    </w:p>
    <w:p w14:paraId="1DE409C3" w14:textId="2F785942" w:rsidR="00AC53D7" w:rsidRPr="007A3E52" w:rsidRDefault="00AC53D7" w:rsidP="00AC53D7">
      <w:pPr>
        <w:rPr>
          <w:ins w:id="98" w:author="Iana Siomina" w:date="2021-01-14T15:51:00Z"/>
        </w:rPr>
      </w:pPr>
      <w:ins w:id="99" w:author="Iana Siomina" w:date="2021-01-14T15:51:00Z">
        <w:r w:rsidRPr="007A3E52">
          <w:t xml:space="preserve">The </w:t>
        </w:r>
        <w:r>
          <w:t>UE Rx-Tx</w:t>
        </w:r>
        <w:r w:rsidRPr="007A3E52">
          <w:t xml:space="preserve"> </w:t>
        </w:r>
        <w:r>
          <w:t>time differe</w:t>
        </w:r>
      </w:ins>
      <w:ins w:id="100" w:author="Iana Siomina" w:date="2021-01-14T15:52:00Z">
        <w:r w:rsidR="00310DAC">
          <w:t>n</w:t>
        </w:r>
      </w:ins>
      <w:ins w:id="101" w:author="Iana Siomina" w:date="2021-01-14T15:51:00Z">
        <w:r>
          <w:t xml:space="preserve">ce </w:t>
        </w:r>
        <w:r w:rsidRPr="007A3E52">
          <w:t xml:space="preserve">measurement time fulfils the </w:t>
        </w:r>
      </w:ins>
      <w:ins w:id="102" w:author="Iana Siomina" w:date="2021-01-14T17:49:00Z">
        <w:r w:rsidR="00F357EF">
          <w:t xml:space="preserve">UE Rx-Tx measurement accuracy </w:t>
        </w:r>
      </w:ins>
      <w:ins w:id="103" w:author="Iana Siomina" w:date="2021-01-14T15:51:00Z">
        <w:r w:rsidRPr="007A3E52">
          <w:t xml:space="preserve">requirements specified in </w:t>
        </w:r>
      </w:ins>
      <w:ins w:id="104" w:author="Iana Siomina" w:date="2021-01-14T15:52:00Z">
        <w:r w:rsidR="00310DAC">
          <w:t>c</w:t>
        </w:r>
      </w:ins>
      <w:ins w:id="105" w:author="Iana Siomina" w:date="2021-01-14T15:51:00Z">
        <w:r w:rsidRPr="007A3E52">
          <w:t>lause </w:t>
        </w:r>
      </w:ins>
      <w:ins w:id="106" w:author="Iana Siomina" w:date="2021-01-14T17:49:00Z">
        <w:r w:rsidR="00201FAC">
          <w:t>10.1.25.2</w:t>
        </w:r>
      </w:ins>
      <w:ins w:id="107" w:author="Iana Siomina" w:date="2021-01-14T15:51:00Z">
        <w:r w:rsidRPr="007A3E52">
          <w:t>.</w:t>
        </w:r>
      </w:ins>
    </w:p>
    <w:p w14:paraId="77D35F97" w14:textId="5087BF86" w:rsidR="0031148B" w:rsidRPr="00D674D2" w:rsidRDefault="0031148B" w:rsidP="002A58B5">
      <w:pPr>
        <w:pStyle w:val="Heading4"/>
        <w:rPr>
          <w:ins w:id="108" w:author="Iana Siomina" w:date="2021-01-14T15:46:00Z"/>
        </w:rPr>
      </w:pPr>
      <w:ins w:id="109" w:author="Iana Siomina" w:date="2021-01-14T15:46:00Z">
        <w:r w:rsidRPr="002A58B5">
          <w:t>A.6.</w:t>
        </w:r>
      </w:ins>
      <w:ins w:id="110" w:author="Iana Siomina" w:date="2021-01-14T17:30:00Z">
        <w:r w:rsidR="00631A10">
          <w:t>7</w:t>
        </w:r>
      </w:ins>
      <w:ins w:id="111" w:author="Iana Siomina" w:date="2021-01-14T15:46:00Z">
        <w:r w:rsidRPr="002A58B5">
          <w:t>.</w:t>
        </w:r>
      </w:ins>
      <w:ins w:id="112" w:author="Iana Siomina" w:date="2021-01-14T17:30:00Z">
        <w:r w:rsidR="00631A10">
          <w:t>11</w:t>
        </w:r>
      </w:ins>
      <w:ins w:id="113" w:author="Iana Siomina" w:date="2021-01-14T15:46:00Z">
        <w:r w:rsidRPr="002A58B5">
          <w:t xml:space="preserve">.2 UE Rx-Tx time difference measurement </w:t>
        </w:r>
      </w:ins>
      <w:ins w:id="114" w:author="Iana Siomina" w:date="2021-01-14T17:29:00Z">
        <w:r w:rsidR="00315D71">
          <w:t>accuracy</w:t>
        </w:r>
      </w:ins>
      <w:ins w:id="115" w:author="Iana Siomina" w:date="2021-01-14T15:46:00Z">
        <w:r w:rsidRPr="002A58B5">
          <w:t xml:space="preserve"> for PRS on </w:t>
        </w:r>
      </w:ins>
      <w:ins w:id="116" w:author="Iana Siomina" w:date="2021-01-14T15:55:00Z">
        <w:r w:rsidR="00310DAC" w:rsidRPr="00DF33BB">
          <w:t>multiple</w:t>
        </w:r>
      </w:ins>
      <w:ins w:id="117" w:author="Iana Siomina" w:date="2021-01-14T15:46:00Z">
        <w:r w:rsidRPr="00DF33BB">
          <w:t xml:space="preserve"> frequenc</w:t>
        </w:r>
      </w:ins>
      <w:ins w:id="118" w:author="Iana Siomina" w:date="2021-01-14T15:47:00Z">
        <w:r w:rsidRPr="00DC7343">
          <w:t>ies</w:t>
        </w:r>
      </w:ins>
    </w:p>
    <w:p w14:paraId="1DFA7D75" w14:textId="77777777" w:rsidR="00B840AE" w:rsidRDefault="00B840AE" w:rsidP="00B840AE">
      <w:pPr>
        <w:pStyle w:val="Heading5"/>
        <w:rPr>
          <w:ins w:id="119" w:author="Iana Siomina" w:date="2021-01-14T17:39:00Z"/>
        </w:rPr>
      </w:pPr>
      <w:ins w:id="120" w:author="Iana Siomina" w:date="2021-01-14T17:39:00Z">
        <w:r w:rsidRPr="002A58B5">
          <w:t>A.6.</w:t>
        </w:r>
        <w:r>
          <w:t>7</w:t>
        </w:r>
        <w:r w:rsidRPr="002A58B5">
          <w:t>.</w:t>
        </w:r>
        <w:r>
          <w:t>11</w:t>
        </w:r>
        <w:r w:rsidRPr="002A58B5">
          <w:t>.1.1</w:t>
        </w:r>
        <w:r w:rsidRPr="002A58B5">
          <w:tab/>
          <w:t>Test purpose and environment</w:t>
        </w:r>
      </w:ins>
    </w:p>
    <w:p w14:paraId="2DABAE0C" w14:textId="77777777" w:rsidR="00B840AE" w:rsidRPr="00EC4EF1" w:rsidRDefault="00B840AE" w:rsidP="00B840AE">
      <w:pPr>
        <w:rPr>
          <w:ins w:id="121" w:author="Iana Siomina" w:date="2021-01-14T17:39:00Z"/>
        </w:rPr>
      </w:pPr>
      <w:ins w:id="122" w:author="Iana Siomina" w:date="2021-01-14T17:39:00Z">
        <w:r w:rsidRPr="004E396D">
          <w:t xml:space="preserve">The purpose of this test is to verify that the </w:t>
        </w:r>
        <w:r>
          <w:t>UE Rx-Tx time difference</w:t>
        </w:r>
        <w:r w:rsidRPr="004E396D">
          <w:t xml:space="preserve"> measurement accuracy is within the specified limits.</w:t>
        </w:r>
        <w:r>
          <w:t xml:space="preserve"> </w:t>
        </w:r>
        <w:r w:rsidRPr="004E396D">
          <w:t>This test will verify the requirements in clause</w:t>
        </w:r>
        <w:r>
          <w:t xml:space="preserve"> 10.1.25.2.</w:t>
        </w:r>
      </w:ins>
    </w:p>
    <w:p w14:paraId="2E40D335" w14:textId="77777777" w:rsidR="00B840AE" w:rsidRDefault="00B840AE" w:rsidP="00B840AE">
      <w:pPr>
        <w:pStyle w:val="Heading5"/>
        <w:rPr>
          <w:ins w:id="123" w:author="Iana Siomina" w:date="2021-01-14T17:39:00Z"/>
        </w:rPr>
      </w:pPr>
      <w:ins w:id="124" w:author="Iana Siomina" w:date="2021-01-14T17:39:00Z">
        <w:r w:rsidRPr="002A58B5">
          <w:t>A.6.</w:t>
        </w:r>
        <w:r>
          <w:t>7</w:t>
        </w:r>
        <w:r w:rsidRPr="002A58B5">
          <w:t>.</w:t>
        </w:r>
        <w:r>
          <w:t>11</w:t>
        </w:r>
        <w:r w:rsidRPr="002A58B5">
          <w:t>.1.</w:t>
        </w:r>
        <w:r>
          <w:t>2</w:t>
        </w:r>
        <w:r w:rsidRPr="002A58B5">
          <w:tab/>
          <w:t xml:space="preserve">Test </w:t>
        </w:r>
        <w:r>
          <w:t>parameters</w:t>
        </w:r>
      </w:ins>
    </w:p>
    <w:p w14:paraId="55835D96" w14:textId="667AB730" w:rsidR="0018555E" w:rsidRDefault="0018555E" w:rsidP="0018555E">
      <w:pPr>
        <w:rPr>
          <w:ins w:id="125" w:author="Iana Siomina" w:date="2021-01-14T16:59:00Z"/>
        </w:rPr>
      </w:pPr>
      <w:ins w:id="126" w:author="Iana Siomina" w:date="2021-01-14T16:59:00Z">
        <w:r>
          <w:t xml:space="preserve">The supported test configurations in listed in Table </w:t>
        </w:r>
        <w:r w:rsidRPr="0079746E">
          <w:t>A.6.</w:t>
        </w:r>
      </w:ins>
      <w:ins w:id="127" w:author="Iana Siomina" w:date="2021-01-14T17:31:00Z">
        <w:r w:rsidR="00631A10">
          <w:t>7</w:t>
        </w:r>
      </w:ins>
      <w:ins w:id="128" w:author="Iana Siomina" w:date="2021-01-14T16:59:00Z">
        <w:r w:rsidRPr="0079746E">
          <w:t>.</w:t>
        </w:r>
      </w:ins>
      <w:ins w:id="129" w:author="Iana Siomina" w:date="2021-01-14T17:31:00Z">
        <w:r w:rsidR="00631A10">
          <w:t>11</w:t>
        </w:r>
      </w:ins>
      <w:ins w:id="130" w:author="Iana Siomina" w:date="2021-01-14T16:59:00Z">
        <w:r w:rsidRPr="0079746E">
          <w:t>.1.</w:t>
        </w:r>
      </w:ins>
      <w:ins w:id="131" w:author="Iana Siomina" w:date="2021-01-14T17:52:00Z">
        <w:r w:rsidR="007C2243">
          <w:t>2</w:t>
        </w:r>
      </w:ins>
      <w:ins w:id="132" w:author="Iana Siomina" w:date="2021-01-14T16:59:00Z">
        <w:r w:rsidRPr="0079746E">
          <w:t>-1</w:t>
        </w:r>
        <w:r>
          <w:t xml:space="preserve">. </w:t>
        </w:r>
        <w:r w:rsidRPr="007A3E52">
          <w:t>The test parameters are as given in Table</w:t>
        </w:r>
        <w:r>
          <w:t>s</w:t>
        </w:r>
        <w:r w:rsidRPr="007A3E52">
          <w:t xml:space="preserve"> </w:t>
        </w:r>
        <w:r>
          <w:t>TBD</w:t>
        </w:r>
        <w:r w:rsidRPr="007A3E52">
          <w:t>.</w:t>
        </w:r>
      </w:ins>
    </w:p>
    <w:p w14:paraId="2BAA2E0B" w14:textId="13535BBC" w:rsidR="0018555E" w:rsidRDefault="0018555E" w:rsidP="0018555E">
      <w:pPr>
        <w:pStyle w:val="TH"/>
        <w:rPr>
          <w:ins w:id="133" w:author="Iana Siomina" w:date="2021-01-15T00:50:00Z"/>
        </w:rPr>
      </w:pPr>
      <w:ins w:id="134" w:author="Iana Siomina" w:date="2021-01-14T16:59:00Z">
        <w:r w:rsidRPr="004E396D">
          <w:t xml:space="preserve">Table </w:t>
        </w:r>
        <w:r>
          <w:rPr>
            <w:snapToGrid w:val="0"/>
            <w:lang w:eastAsia="zh-CN"/>
          </w:rPr>
          <w:t>A.6.</w:t>
        </w:r>
      </w:ins>
      <w:ins w:id="135" w:author="Iana Siomina" w:date="2021-01-14T17:31:00Z">
        <w:r w:rsidR="00631A10">
          <w:rPr>
            <w:snapToGrid w:val="0"/>
            <w:lang w:eastAsia="zh-CN"/>
          </w:rPr>
          <w:t>7</w:t>
        </w:r>
      </w:ins>
      <w:ins w:id="136" w:author="Iana Siomina" w:date="2021-01-14T16:59:00Z">
        <w:r>
          <w:rPr>
            <w:snapToGrid w:val="0"/>
            <w:lang w:eastAsia="zh-CN"/>
          </w:rPr>
          <w:t>.</w:t>
        </w:r>
      </w:ins>
      <w:ins w:id="137" w:author="Iana Siomina" w:date="2021-01-14T17:31:00Z">
        <w:r w:rsidR="00631A10">
          <w:rPr>
            <w:snapToGrid w:val="0"/>
            <w:lang w:eastAsia="zh-CN"/>
          </w:rPr>
          <w:t>11</w:t>
        </w:r>
      </w:ins>
      <w:ins w:id="138" w:author="Iana Siomina" w:date="2021-01-14T16:59:00Z">
        <w:r>
          <w:rPr>
            <w:snapToGrid w:val="0"/>
            <w:lang w:eastAsia="zh-CN"/>
          </w:rPr>
          <w:t>.1.</w:t>
        </w:r>
      </w:ins>
      <w:ins w:id="139" w:author="Iana Siomina" w:date="2021-01-14T17:52:00Z">
        <w:r w:rsidR="007C2243">
          <w:rPr>
            <w:snapToGrid w:val="0"/>
            <w:lang w:eastAsia="zh-CN"/>
          </w:rPr>
          <w:t>2</w:t>
        </w:r>
      </w:ins>
      <w:ins w:id="140" w:author="Iana Siomina" w:date="2021-01-14T16:59:00Z">
        <w:r w:rsidRPr="004E396D">
          <w:t>-1: Supported test configurations</w:t>
        </w:r>
      </w:ins>
    </w:p>
    <w:tbl>
      <w:tblPr>
        <w:tblW w:w="0" w:type="auto"/>
        <w:tblInd w:w="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6784"/>
      </w:tblGrid>
      <w:tr w:rsidR="002A0254" w:rsidRPr="00AF0658" w14:paraId="6FDEB43D" w14:textId="77777777" w:rsidTr="005B3FA0">
        <w:trPr>
          <w:ins w:id="141" w:author="Iana Siomina" w:date="2021-01-15T00:50:00Z"/>
        </w:trPr>
        <w:tc>
          <w:tcPr>
            <w:tcW w:w="2376" w:type="dxa"/>
            <w:shd w:val="clear" w:color="auto" w:fill="auto"/>
          </w:tcPr>
          <w:p w14:paraId="7C5C5DEF" w14:textId="77777777" w:rsidR="002A0254" w:rsidRPr="00AF0658" w:rsidRDefault="002A0254" w:rsidP="005B3FA0">
            <w:pPr>
              <w:pStyle w:val="TAH"/>
              <w:rPr>
                <w:ins w:id="142" w:author="Iana Siomina" w:date="2021-01-15T00:50:00Z"/>
                <w:i/>
                <w:iCs/>
              </w:rPr>
            </w:pPr>
            <w:ins w:id="143" w:author="Iana Siomina" w:date="2021-01-15T00:50:00Z">
              <w:r w:rsidRPr="00AF0658">
                <w:rPr>
                  <w:i/>
                  <w:iCs/>
                </w:rPr>
                <w:t>Configuration</w:t>
              </w:r>
            </w:ins>
          </w:p>
        </w:tc>
        <w:tc>
          <w:tcPr>
            <w:tcW w:w="7230" w:type="dxa"/>
            <w:shd w:val="clear" w:color="auto" w:fill="auto"/>
          </w:tcPr>
          <w:p w14:paraId="7E8C8531" w14:textId="77777777" w:rsidR="002A0254" w:rsidRPr="00AF0658" w:rsidRDefault="002A0254" w:rsidP="005B3FA0">
            <w:pPr>
              <w:pStyle w:val="TAH"/>
              <w:rPr>
                <w:ins w:id="144" w:author="Iana Siomina" w:date="2021-01-15T00:50:00Z"/>
                <w:i/>
                <w:iCs/>
              </w:rPr>
            </w:pPr>
            <w:ins w:id="145" w:author="Iana Siomina" w:date="2021-01-15T00:50:00Z">
              <w:r w:rsidRPr="00AF0658">
                <w:rPr>
                  <w:i/>
                  <w:iCs/>
                </w:rPr>
                <w:t>Description</w:t>
              </w:r>
            </w:ins>
          </w:p>
        </w:tc>
      </w:tr>
      <w:tr w:rsidR="002A0254" w:rsidRPr="00AF0658" w14:paraId="2E6298CC" w14:textId="77777777" w:rsidTr="005B3FA0">
        <w:trPr>
          <w:ins w:id="146" w:author="Iana Siomina" w:date="2021-01-15T00:50:00Z"/>
        </w:trPr>
        <w:tc>
          <w:tcPr>
            <w:tcW w:w="2376" w:type="dxa"/>
            <w:shd w:val="clear" w:color="auto" w:fill="auto"/>
          </w:tcPr>
          <w:p w14:paraId="4DB589B6" w14:textId="77777777" w:rsidR="002A0254" w:rsidRPr="00AF0658" w:rsidRDefault="002A0254" w:rsidP="005B3FA0">
            <w:pPr>
              <w:pStyle w:val="TAL"/>
              <w:rPr>
                <w:ins w:id="147" w:author="Iana Siomina" w:date="2021-01-15T00:50:00Z"/>
                <w:i/>
                <w:iCs/>
                <w:lang w:eastAsia="zh-CN"/>
              </w:rPr>
            </w:pPr>
            <w:ins w:id="148" w:author="Iana Siomina" w:date="2021-01-15T00:50:00Z">
              <w:r w:rsidRPr="00AF0658">
                <w:rPr>
                  <w:i/>
                  <w:iCs/>
                  <w:lang w:eastAsia="zh-CN"/>
                </w:rPr>
                <w:t>1</w:t>
              </w:r>
            </w:ins>
          </w:p>
        </w:tc>
        <w:tc>
          <w:tcPr>
            <w:tcW w:w="7230" w:type="dxa"/>
            <w:shd w:val="clear" w:color="auto" w:fill="auto"/>
          </w:tcPr>
          <w:p w14:paraId="4870E734" w14:textId="77777777" w:rsidR="002A0254" w:rsidRPr="00AF0658" w:rsidRDefault="002A0254" w:rsidP="005B3FA0">
            <w:pPr>
              <w:pStyle w:val="TAL"/>
              <w:rPr>
                <w:ins w:id="149" w:author="Iana Siomina" w:date="2021-01-15T00:50:00Z"/>
                <w:rFonts w:eastAsia="Malgun Gothic"/>
                <w:i/>
                <w:iCs/>
              </w:rPr>
            </w:pPr>
            <w:ins w:id="150" w:author="Iana Siomina" w:date="2021-01-15T00:50:00Z">
              <w:r w:rsidRPr="00AF0658">
                <w:rPr>
                  <w:rFonts w:eastAsia="Malgun Gothic"/>
                  <w:i/>
                  <w:iCs/>
                </w:rPr>
                <w:t>15 kHz SSB SCS, 10 MHz bandwidth, FDD duplex mode</w:t>
              </w:r>
            </w:ins>
          </w:p>
        </w:tc>
      </w:tr>
      <w:tr w:rsidR="002A0254" w:rsidRPr="00AF0658" w14:paraId="08970ACA" w14:textId="77777777" w:rsidTr="005B3FA0">
        <w:trPr>
          <w:ins w:id="151" w:author="Iana Siomina" w:date="2021-01-15T00:50:00Z"/>
        </w:trPr>
        <w:tc>
          <w:tcPr>
            <w:tcW w:w="2376" w:type="dxa"/>
            <w:shd w:val="clear" w:color="auto" w:fill="auto"/>
          </w:tcPr>
          <w:p w14:paraId="178C9AF6" w14:textId="77777777" w:rsidR="002A0254" w:rsidRPr="00AF0658" w:rsidRDefault="002A0254" w:rsidP="005B3FA0">
            <w:pPr>
              <w:pStyle w:val="TAL"/>
              <w:rPr>
                <w:ins w:id="152" w:author="Iana Siomina" w:date="2021-01-15T00:50:00Z"/>
                <w:rFonts w:eastAsia="Malgun Gothic"/>
                <w:i/>
                <w:iCs/>
              </w:rPr>
            </w:pPr>
            <w:ins w:id="153" w:author="Iana Siomina" w:date="2021-01-15T00:50:00Z">
              <w:r>
                <w:rPr>
                  <w:rFonts w:eastAsia="Malgun Gothic"/>
                  <w:i/>
                  <w:iCs/>
                </w:rPr>
                <w:t>2</w:t>
              </w:r>
            </w:ins>
          </w:p>
        </w:tc>
        <w:tc>
          <w:tcPr>
            <w:tcW w:w="7230" w:type="dxa"/>
            <w:shd w:val="clear" w:color="auto" w:fill="auto"/>
          </w:tcPr>
          <w:p w14:paraId="08218279" w14:textId="77777777" w:rsidR="002A0254" w:rsidRPr="00AF0658" w:rsidRDefault="002A0254" w:rsidP="005B3FA0">
            <w:pPr>
              <w:pStyle w:val="TAL"/>
              <w:rPr>
                <w:ins w:id="154" w:author="Iana Siomina" w:date="2021-01-15T00:50:00Z"/>
                <w:rFonts w:eastAsia="Malgun Gothic"/>
                <w:i/>
                <w:iCs/>
              </w:rPr>
            </w:pPr>
            <w:ins w:id="155" w:author="Iana Siomina" w:date="2021-01-15T00:50:00Z">
              <w:r w:rsidRPr="00AF0658">
                <w:rPr>
                  <w:rFonts w:eastAsia="Malgun Gothic"/>
                  <w:i/>
                  <w:iCs/>
                </w:rPr>
                <w:t>15 kHz SSB SCS, 10 MHz bandwidth, TDD duplex mode</w:t>
              </w:r>
            </w:ins>
          </w:p>
        </w:tc>
      </w:tr>
      <w:tr w:rsidR="002A0254" w:rsidRPr="00AF0658" w14:paraId="2530D433" w14:textId="77777777" w:rsidTr="005B3FA0">
        <w:trPr>
          <w:ins w:id="156" w:author="Iana Siomina" w:date="2021-01-15T00:50:00Z"/>
        </w:trPr>
        <w:tc>
          <w:tcPr>
            <w:tcW w:w="2376" w:type="dxa"/>
            <w:shd w:val="clear" w:color="auto" w:fill="auto"/>
          </w:tcPr>
          <w:p w14:paraId="2585AF04" w14:textId="77777777" w:rsidR="002A0254" w:rsidRPr="00AF0658" w:rsidRDefault="002A0254" w:rsidP="005B3FA0">
            <w:pPr>
              <w:pStyle w:val="TAL"/>
              <w:rPr>
                <w:ins w:id="157" w:author="Iana Siomina" w:date="2021-01-15T00:50:00Z"/>
                <w:rFonts w:eastAsia="Malgun Gothic"/>
                <w:i/>
                <w:iCs/>
              </w:rPr>
            </w:pPr>
            <w:ins w:id="158" w:author="Iana Siomina" w:date="2021-01-15T00:50:00Z">
              <w:r>
                <w:rPr>
                  <w:rFonts w:eastAsia="Malgun Gothic"/>
                  <w:i/>
                  <w:iCs/>
                </w:rPr>
                <w:t>3</w:t>
              </w:r>
            </w:ins>
          </w:p>
        </w:tc>
        <w:tc>
          <w:tcPr>
            <w:tcW w:w="7230" w:type="dxa"/>
            <w:shd w:val="clear" w:color="auto" w:fill="auto"/>
          </w:tcPr>
          <w:p w14:paraId="1497F8CF" w14:textId="77777777" w:rsidR="002A0254" w:rsidRPr="00AF0658" w:rsidRDefault="002A0254" w:rsidP="005B3FA0">
            <w:pPr>
              <w:pStyle w:val="TAL"/>
              <w:rPr>
                <w:ins w:id="159" w:author="Iana Siomina" w:date="2021-01-15T00:50:00Z"/>
                <w:rFonts w:eastAsia="Malgun Gothic"/>
                <w:i/>
                <w:iCs/>
              </w:rPr>
            </w:pPr>
            <w:ins w:id="160" w:author="Iana Siomina" w:date="2021-01-15T00:50:00Z">
              <w:r w:rsidRPr="00AF0658">
                <w:rPr>
                  <w:rFonts w:eastAsia="Malgun Gothic"/>
                  <w:i/>
                  <w:iCs/>
                </w:rPr>
                <w:t>30 kHz SSB SCS, 40 MHz bandwidth, TDD duplex mode</w:t>
              </w:r>
            </w:ins>
          </w:p>
        </w:tc>
      </w:tr>
      <w:tr w:rsidR="002A0254" w:rsidRPr="00AF0658" w14:paraId="64388E91" w14:textId="77777777" w:rsidTr="005B3FA0">
        <w:trPr>
          <w:ins w:id="161" w:author="Iana Siomina" w:date="2021-01-15T00:50:00Z"/>
        </w:trPr>
        <w:tc>
          <w:tcPr>
            <w:tcW w:w="9606" w:type="dxa"/>
            <w:gridSpan w:val="2"/>
            <w:shd w:val="clear" w:color="auto" w:fill="auto"/>
          </w:tcPr>
          <w:p w14:paraId="5D496871" w14:textId="77777777" w:rsidR="002A0254" w:rsidRPr="00AF0658" w:rsidRDefault="002A0254" w:rsidP="005B3FA0">
            <w:pPr>
              <w:pStyle w:val="TAN"/>
              <w:rPr>
                <w:ins w:id="162" w:author="Iana Siomina" w:date="2021-01-15T00:50:00Z"/>
                <w:i/>
                <w:iCs/>
                <w:lang w:eastAsia="zh-CN"/>
              </w:rPr>
            </w:pPr>
            <w:ins w:id="163" w:author="Iana Siomina" w:date="2021-01-15T00:50:00Z">
              <w:r w:rsidRPr="00AF0658">
                <w:rPr>
                  <w:i/>
                  <w:iCs/>
                  <w:lang w:eastAsia="zh-CN"/>
                </w:rPr>
                <w:t>NOTE:</w:t>
              </w:r>
              <w:r w:rsidRPr="00AF0658">
                <w:rPr>
                  <w:i/>
                  <w:iCs/>
                  <w:lang w:eastAsia="zh-CN"/>
                </w:rPr>
                <w:tab/>
              </w:r>
              <w:r w:rsidRPr="00AF0658">
                <w:rPr>
                  <w:i/>
                  <w:iCs/>
                </w:rPr>
                <w:t>The UE is only required to be tested in one of the supported test configurations.</w:t>
              </w:r>
            </w:ins>
          </w:p>
        </w:tc>
      </w:tr>
    </w:tbl>
    <w:p w14:paraId="499A7243" w14:textId="77777777" w:rsidR="0018555E" w:rsidRPr="007A3E52" w:rsidRDefault="0018555E" w:rsidP="0018555E">
      <w:pPr>
        <w:rPr>
          <w:ins w:id="164" w:author="Iana Siomina" w:date="2021-01-14T16:59:00Z"/>
        </w:rPr>
      </w:pPr>
    </w:p>
    <w:p w14:paraId="451E4E54" w14:textId="77777777" w:rsidR="0018555E" w:rsidRPr="00A42893" w:rsidRDefault="0018555E" w:rsidP="0018555E">
      <w:pPr>
        <w:rPr>
          <w:ins w:id="165" w:author="Iana Siomina" w:date="2021-01-14T16:59:00Z"/>
          <w:i/>
          <w:iCs/>
        </w:rPr>
      </w:pPr>
      <w:ins w:id="166" w:author="Iana Siomina" w:date="2021-01-14T16:59:00Z">
        <w:r w:rsidRPr="00A42893">
          <w:rPr>
            <w:i/>
            <w:iCs/>
          </w:rPr>
          <w:t>Editor’s note: Table with common parameters is TBD.</w:t>
        </w:r>
      </w:ins>
    </w:p>
    <w:p w14:paraId="36AFCC20" w14:textId="2F5BE536" w:rsidR="0018555E" w:rsidRDefault="0018555E" w:rsidP="0018555E">
      <w:pPr>
        <w:rPr>
          <w:ins w:id="167" w:author="Iana Siomina" w:date="2021-01-14T17:01:00Z"/>
          <w:i/>
          <w:iCs/>
        </w:rPr>
      </w:pPr>
      <w:ins w:id="168" w:author="Iana Siomina" w:date="2021-01-14T16:59:00Z">
        <w:r w:rsidRPr="00A42893">
          <w:rPr>
            <w:i/>
            <w:iCs/>
          </w:rPr>
          <w:t>Editor’s note: Table with cell-specific parameters is TBD.</w:t>
        </w:r>
      </w:ins>
    </w:p>
    <w:p w14:paraId="6E2DE5E4" w14:textId="77777777" w:rsidR="00717D0A" w:rsidRPr="00A42893" w:rsidRDefault="00717D0A" w:rsidP="00717D0A">
      <w:pPr>
        <w:rPr>
          <w:ins w:id="169" w:author="Iana Siomina" w:date="2021-01-14T17:01:00Z"/>
          <w:i/>
          <w:iCs/>
        </w:rPr>
      </w:pPr>
      <w:ins w:id="170" w:author="Iana Siomina" w:date="2021-01-14T17:01:00Z">
        <w:r w:rsidRPr="00A42893">
          <w:rPr>
            <w:i/>
            <w:iCs/>
          </w:rPr>
          <w:t xml:space="preserve">Editor’s note: Table with </w:t>
        </w:r>
        <w:r>
          <w:rPr>
            <w:i/>
            <w:iCs/>
          </w:rPr>
          <w:t>SRS configuration</w:t>
        </w:r>
        <w:r w:rsidRPr="00A42893">
          <w:rPr>
            <w:i/>
            <w:iCs/>
          </w:rPr>
          <w:t xml:space="preserve"> is TBD.</w:t>
        </w:r>
      </w:ins>
    </w:p>
    <w:p w14:paraId="1136B8C7" w14:textId="77777777" w:rsidR="0018555E" w:rsidRPr="00A42893" w:rsidRDefault="0018555E" w:rsidP="0018555E">
      <w:pPr>
        <w:rPr>
          <w:ins w:id="171" w:author="Iana Siomina" w:date="2021-01-14T16:59:00Z"/>
          <w:i/>
          <w:iCs/>
        </w:rPr>
      </w:pPr>
      <w:ins w:id="172" w:author="Iana Siomina" w:date="2021-01-14T16:59:00Z">
        <w:r w:rsidRPr="00A42893">
          <w:rPr>
            <w:i/>
            <w:iCs/>
          </w:rPr>
          <w:lastRenderedPageBreak/>
          <w:t>Editor’s note: Table with DRX configuration is TBD.</w:t>
        </w:r>
      </w:ins>
    </w:p>
    <w:p w14:paraId="0BAAF87D" w14:textId="215E750A" w:rsidR="00CA40B1" w:rsidRPr="007A3E52" w:rsidRDefault="00CA40B1" w:rsidP="002A58B5">
      <w:pPr>
        <w:pStyle w:val="Heading5"/>
        <w:rPr>
          <w:ins w:id="173" w:author="Iana Siomina" w:date="2021-01-14T15:49:00Z"/>
        </w:rPr>
      </w:pPr>
      <w:ins w:id="174" w:author="Iana Siomina" w:date="2021-01-14T15:49:00Z">
        <w:r w:rsidRPr="007A3E52">
          <w:t>A.</w:t>
        </w:r>
        <w:r>
          <w:t>6</w:t>
        </w:r>
        <w:r w:rsidRPr="007A3E52">
          <w:t>.</w:t>
        </w:r>
      </w:ins>
      <w:ins w:id="175" w:author="Iana Siomina" w:date="2021-01-14T17:32:00Z">
        <w:r w:rsidR="00733CA1">
          <w:t>7</w:t>
        </w:r>
      </w:ins>
      <w:ins w:id="176" w:author="Iana Siomina" w:date="2021-01-14T15:49:00Z">
        <w:r w:rsidRPr="007A3E52">
          <w:t>.</w:t>
        </w:r>
      </w:ins>
      <w:ins w:id="177" w:author="Iana Siomina" w:date="2021-01-14T17:32:00Z">
        <w:r w:rsidR="00733CA1">
          <w:t>11</w:t>
        </w:r>
      </w:ins>
      <w:ins w:id="178" w:author="Iana Siomina" w:date="2021-01-14T15:49:00Z">
        <w:r>
          <w:t>.2</w:t>
        </w:r>
        <w:r w:rsidRPr="007A3E52">
          <w:t>.</w:t>
        </w:r>
      </w:ins>
      <w:ins w:id="179" w:author="Iana Siomina" w:date="2021-01-14T17:39:00Z">
        <w:r w:rsidR="00B840AE">
          <w:t>3</w:t>
        </w:r>
      </w:ins>
      <w:ins w:id="180" w:author="Iana Siomina" w:date="2021-01-14T15:49:00Z">
        <w:r w:rsidRPr="007A3E52">
          <w:tab/>
          <w:t xml:space="preserve">Test </w:t>
        </w:r>
        <w:r>
          <w:t>requirements</w:t>
        </w:r>
      </w:ins>
    </w:p>
    <w:p w14:paraId="436C3507" w14:textId="3705064E" w:rsidR="00CC3FDF" w:rsidRPr="00CC3FDF" w:rsidRDefault="0035383B" w:rsidP="00C70338">
      <w:pPr>
        <w:rPr>
          <w:ins w:id="181" w:author="I. Siomina" w:date="2020-10-23T20:06:00Z"/>
        </w:rPr>
      </w:pPr>
      <w:ins w:id="182" w:author="Iana Siomina" w:date="2021-01-14T17:51:00Z">
        <w:r w:rsidRPr="007A3E52">
          <w:t xml:space="preserve">The </w:t>
        </w:r>
        <w:r>
          <w:t>UE Rx-Tx</w:t>
        </w:r>
        <w:r w:rsidRPr="007A3E52">
          <w:t xml:space="preserve"> </w:t>
        </w:r>
        <w:r>
          <w:t xml:space="preserve">time difference </w:t>
        </w:r>
        <w:r w:rsidRPr="007A3E52">
          <w:t xml:space="preserve">measurement time fulfils the </w:t>
        </w:r>
        <w:r>
          <w:t xml:space="preserve">UE Rx-Tx measurement accuracy </w:t>
        </w:r>
        <w:r w:rsidRPr="007A3E52">
          <w:t xml:space="preserve">requirements specified in </w:t>
        </w:r>
        <w:r>
          <w:t>c</w:t>
        </w:r>
        <w:r w:rsidRPr="007A3E52">
          <w:t>lause </w:t>
        </w:r>
        <w:r>
          <w:t>10.1.25.2</w:t>
        </w:r>
        <w:r w:rsidRPr="007A3E52">
          <w:t>.</w:t>
        </w:r>
      </w:ins>
    </w:p>
    <w:p w14:paraId="136A3A43" w14:textId="31750C27" w:rsidR="00CD117F" w:rsidRPr="00A53F21" w:rsidRDefault="00CD117F" w:rsidP="00CD117F">
      <w:pPr>
        <w:jc w:val="center"/>
        <w:rPr>
          <w:b/>
          <w:bCs/>
          <w:color w:val="00B0F0"/>
          <w:sz w:val="28"/>
          <w:szCs w:val="28"/>
        </w:rPr>
      </w:pPr>
      <w:r w:rsidRPr="00A53F21">
        <w:rPr>
          <w:b/>
          <w:bCs/>
          <w:color w:val="00B0F0"/>
          <w:sz w:val="28"/>
          <w:szCs w:val="28"/>
        </w:rPr>
        <w:t xml:space="preserve">--- </w:t>
      </w:r>
      <w:r>
        <w:rPr>
          <w:b/>
          <w:bCs/>
          <w:color w:val="00B0F0"/>
          <w:sz w:val="28"/>
          <w:szCs w:val="28"/>
        </w:rPr>
        <w:t>change 2</w:t>
      </w:r>
      <w:r w:rsidRPr="00A53F21">
        <w:rPr>
          <w:b/>
          <w:bCs/>
          <w:color w:val="00B0F0"/>
          <w:sz w:val="28"/>
          <w:szCs w:val="28"/>
        </w:rPr>
        <w:t xml:space="preserve"> ---</w:t>
      </w:r>
    </w:p>
    <w:p w14:paraId="747AC212" w14:textId="77777777" w:rsidR="00CA710A" w:rsidRDefault="00CA710A" w:rsidP="00CA710A">
      <w:pPr>
        <w:pStyle w:val="Heading3"/>
      </w:pPr>
      <w:ins w:id="183" w:author="I. Siomina" w:date="2020-10-23T20:11:00Z">
        <w:r w:rsidRPr="00705008">
          <w:t>A.7.7.8 UE Rx-Tx time difference measurements</w:t>
        </w:r>
      </w:ins>
    </w:p>
    <w:p w14:paraId="668AE996" w14:textId="13AB64A6" w:rsidR="00655D31" w:rsidRDefault="00655D31" w:rsidP="00655D31">
      <w:pPr>
        <w:pStyle w:val="Heading4"/>
        <w:rPr>
          <w:ins w:id="184" w:author="Iana Siomina" w:date="2021-01-14T15:49:00Z"/>
        </w:rPr>
      </w:pPr>
      <w:ins w:id="185" w:author="Iana Siomina" w:date="2021-01-14T15:49:00Z">
        <w:r w:rsidRPr="00A53F21">
          <w:t>A.</w:t>
        </w:r>
        <w:r>
          <w:t>7</w:t>
        </w:r>
        <w:r w:rsidRPr="00A53F21">
          <w:t>.</w:t>
        </w:r>
      </w:ins>
      <w:ins w:id="186" w:author="Iana Siomina" w:date="2021-01-14T17:32:00Z">
        <w:r w:rsidR="00733CA1">
          <w:t>7</w:t>
        </w:r>
      </w:ins>
      <w:ins w:id="187" w:author="Iana Siomina" w:date="2021-01-14T15:49:00Z">
        <w:r w:rsidRPr="00A53F21">
          <w:t>.</w:t>
        </w:r>
      </w:ins>
      <w:ins w:id="188" w:author="Iana Siomina" w:date="2021-01-14T17:32:00Z">
        <w:r w:rsidR="00733CA1">
          <w:t>8</w:t>
        </w:r>
      </w:ins>
      <w:ins w:id="189" w:author="Iana Siomina" w:date="2021-01-14T15:49:00Z">
        <w:r>
          <w:t>.1</w:t>
        </w:r>
        <w:r w:rsidRPr="00A53F21">
          <w:t xml:space="preserve"> UE Rx-Tx time difference measurement</w:t>
        </w:r>
        <w:r>
          <w:t xml:space="preserve"> period for PRS on </w:t>
        </w:r>
      </w:ins>
      <w:ins w:id="190" w:author="Iana Siomina" w:date="2021-01-14T15:55:00Z">
        <w:r w:rsidR="00310DAC">
          <w:t>a serving</w:t>
        </w:r>
      </w:ins>
      <w:ins w:id="191" w:author="Iana Siomina" w:date="2021-01-14T15:49:00Z">
        <w:r>
          <w:t xml:space="preserve"> frequency</w:t>
        </w:r>
      </w:ins>
    </w:p>
    <w:p w14:paraId="7A300A43" w14:textId="730BDA10" w:rsidR="00655D31" w:rsidRDefault="00655D31" w:rsidP="00DF33BB">
      <w:pPr>
        <w:pStyle w:val="Heading5"/>
        <w:rPr>
          <w:ins w:id="192" w:author="Iana Siomina" w:date="2021-01-14T17:05:00Z"/>
        </w:rPr>
      </w:pPr>
      <w:ins w:id="193" w:author="Iana Siomina" w:date="2021-01-14T15:49:00Z">
        <w:r w:rsidRPr="007A3E52">
          <w:t>A.</w:t>
        </w:r>
        <w:r>
          <w:t>7</w:t>
        </w:r>
        <w:r w:rsidRPr="007A3E52">
          <w:t>.</w:t>
        </w:r>
      </w:ins>
      <w:ins w:id="194" w:author="Iana Siomina" w:date="2021-01-14T17:32:00Z">
        <w:r w:rsidR="00733CA1">
          <w:t>7</w:t>
        </w:r>
      </w:ins>
      <w:ins w:id="195" w:author="Iana Siomina" w:date="2021-01-14T15:49:00Z">
        <w:r w:rsidRPr="007A3E52">
          <w:t>.</w:t>
        </w:r>
      </w:ins>
      <w:ins w:id="196" w:author="Iana Siomina" w:date="2021-01-14T17:32:00Z">
        <w:r w:rsidR="00733CA1">
          <w:t>8</w:t>
        </w:r>
      </w:ins>
      <w:ins w:id="197" w:author="Iana Siomina" w:date="2021-01-14T15:49:00Z">
        <w:r>
          <w:t>.1</w:t>
        </w:r>
        <w:r w:rsidRPr="007A3E52">
          <w:t>.1</w:t>
        </w:r>
        <w:r w:rsidRPr="007A3E52">
          <w:tab/>
          <w:t xml:space="preserve">Test </w:t>
        </w:r>
        <w:r>
          <w:t>p</w:t>
        </w:r>
        <w:r w:rsidRPr="007A3E52">
          <w:t xml:space="preserve">urpose and </w:t>
        </w:r>
        <w:r>
          <w:t>e</w:t>
        </w:r>
        <w:r w:rsidRPr="007A3E52">
          <w:t>nvironment</w:t>
        </w:r>
      </w:ins>
    </w:p>
    <w:p w14:paraId="5D37B26B" w14:textId="77777777" w:rsidR="00B840AE" w:rsidRPr="00EC4EF1" w:rsidRDefault="00B840AE" w:rsidP="00B840AE">
      <w:pPr>
        <w:rPr>
          <w:ins w:id="198" w:author="Iana Siomina" w:date="2021-01-14T17:39:00Z"/>
        </w:rPr>
      </w:pPr>
      <w:ins w:id="199" w:author="Iana Siomina" w:date="2021-01-14T17:39:00Z">
        <w:r w:rsidRPr="004E396D">
          <w:t xml:space="preserve">The purpose of this test is to verify that the </w:t>
        </w:r>
        <w:r>
          <w:t>UE Rx-Tx time difference</w:t>
        </w:r>
        <w:r w:rsidRPr="004E396D">
          <w:t xml:space="preserve"> measurement accuracy is within the specified limits.</w:t>
        </w:r>
        <w:r>
          <w:t xml:space="preserve"> </w:t>
        </w:r>
        <w:r w:rsidRPr="004E396D">
          <w:t>This test will verify the requirements in clause</w:t>
        </w:r>
        <w:r>
          <w:t xml:space="preserve"> 10.1.25.2.</w:t>
        </w:r>
      </w:ins>
    </w:p>
    <w:p w14:paraId="3CC49C39" w14:textId="351F1DB1" w:rsidR="00B840AE" w:rsidRDefault="00B840AE" w:rsidP="00B840AE">
      <w:pPr>
        <w:pStyle w:val="Heading5"/>
        <w:rPr>
          <w:ins w:id="200" w:author="Iana Siomina" w:date="2021-01-14T17:39:00Z"/>
        </w:rPr>
      </w:pPr>
      <w:ins w:id="201" w:author="Iana Siomina" w:date="2021-01-14T17:39:00Z">
        <w:r w:rsidRPr="002A58B5">
          <w:t>A.</w:t>
        </w:r>
      </w:ins>
      <w:ins w:id="202" w:author="Iana Siomina" w:date="2021-01-14T17:40:00Z">
        <w:r>
          <w:t>7</w:t>
        </w:r>
      </w:ins>
      <w:ins w:id="203" w:author="Iana Siomina" w:date="2021-01-14T17:39:00Z">
        <w:r w:rsidRPr="002A58B5">
          <w:t>.</w:t>
        </w:r>
        <w:r>
          <w:t>7</w:t>
        </w:r>
        <w:r w:rsidRPr="002A58B5">
          <w:t>.</w:t>
        </w:r>
      </w:ins>
      <w:ins w:id="204" w:author="Iana Siomina" w:date="2021-01-14T17:40:00Z">
        <w:r>
          <w:t>8</w:t>
        </w:r>
      </w:ins>
      <w:ins w:id="205" w:author="Iana Siomina" w:date="2021-01-14T17:39:00Z">
        <w:r w:rsidRPr="002A58B5">
          <w:t>.1.</w:t>
        </w:r>
        <w:r>
          <w:t>2</w:t>
        </w:r>
        <w:r w:rsidRPr="002A58B5">
          <w:tab/>
          <w:t xml:space="preserve">Test </w:t>
        </w:r>
        <w:r>
          <w:t>parameters</w:t>
        </w:r>
      </w:ins>
    </w:p>
    <w:p w14:paraId="43B0D8B7" w14:textId="2308457E" w:rsidR="001B4A59" w:rsidRDefault="001B4A59" w:rsidP="001B4A59">
      <w:pPr>
        <w:rPr>
          <w:ins w:id="206" w:author="Iana Siomina" w:date="2021-01-14T17:05:00Z"/>
        </w:rPr>
      </w:pPr>
      <w:ins w:id="207" w:author="Iana Siomina" w:date="2021-01-14T17:05:00Z">
        <w:r>
          <w:t xml:space="preserve">The supported test configurations in listed in Table </w:t>
        </w:r>
        <w:r w:rsidRPr="0079746E">
          <w:t>A.</w:t>
        </w:r>
        <w:r>
          <w:t>7</w:t>
        </w:r>
        <w:r w:rsidRPr="0079746E">
          <w:t>.</w:t>
        </w:r>
      </w:ins>
      <w:ins w:id="208" w:author="Iana Siomina" w:date="2021-01-14T17:32:00Z">
        <w:r w:rsidR="00733CA1">
          <w:t>7</w:t>
        </w:r>
      </w:ins>
      <w:ins w:id="209" w:author="Iana Siomina" w:date="2021-01-14T17:05:00Z">
        <w:r w:rsidRPr="0079746E">
          <w:t>.</w:t>
        </w:r>
      </w:ins>
      <w:ins w:id="210" w:author="Iana Siomina" w:date="2021-01-14T17:32:00Z">
        <w:r w:rsidR="00733CA1">
          <w:t>8</w:t>
        </w:r>
      </w:ins>
      <w:ins w:id="211" w:author="Iana Siomina" w:date="2021-01-14T17:05:00Z">
        <w:r w:rsidRPr="0079746E">
          <w:t>.</w:t>
        </w:r>
        <w:r>
          <w:t>1</w:t>
        </w:r>
        <w:r w:rsidRPr="0079746E">
          <w:t>.</w:t>
        </w:r>
      </w:ins>
      <w:ins w:id="212" w:author="Iana Siomina" w:date="2021-01-14T17:52:00Z">
        <w:r w:rsidR="007C2243">
          <w:t>2</w:t>
        </w:r>
      </w:ins>
      <w:ins w:id="213" w:author="Iana Siomina" w:date="2021-01-14T17:05:00Z">
        <w:r w:rsidRPr="0079746E">
          <w:t>-1</w:t>
        </w:r>
        <w:r>
          <w:t xml:space="preserve">. </w:t>
        </w:r>
        <w:r w:rsidRPr="007A3E52">
          <w:t>The test parameters are as given in Table</w:t>
        </w:r>
        <w:r>
          <w:t>s</w:t>
        </w:r>
        <w:r w:rsidRPr="007A3E52">
          <w:t xml:space="preserve"> </w:t>
        </w:r>
        <w:r>
          <w:t>TBD</w:t>
        </w:r>
        <w:r w:rsidRPr="007A3E52">
          <w:t>.</w:t>
        </w:r>
      </w:ins>
    </w:p>
    <w:p w14:paraId="7276C237" w14:textId="7FF306E5" w:rsidR="001B4A59" w:rsidRDefault="001B4A59" w:rsidP="001B4A59">
      <w:pPr>
        <w:pStyle w:val="TH"/>
        <w:rPr>
          <w:ins w:id="214" w:author="Iana Siomina" w:date="2021-01-15T00:49:00Z"/>
        </w:rPr>
      </w:pPr>
      <w:ins w:id="215" w:author="Iana Siomina" w:date="2021-01-14T17:05:00Z">
        <w:r w:rsidRPr="004E396D">
          <w:t xml:space="preserve">Table </w:t>
        </w:r>
        <w:r>
          <w:rPr>
            <w:snapToGrid w:val="0"/>
            <w:lang w:eastAsia="zh-CN"/>
          </w:rPr>
          <w:t>A.7.</w:t>
        </w:r>
      </w:ins>
      <w:ins w:id="216" w:author="Iana Siomina" w:date="2021-01-14T17:32:00Z">
        <w:r w:rsidR="00733CA1">
          <w:rPr>
            <w:snapToGrid w:val="0"/>
            <w:lang w:eastAsia="zh-CN"/>
          </w:rPr>
          <w:t>7</w:t>
        </w:r>
      </w:ins>
      <w:ins w:id="217" w:author="Iana Siomina" w:date="2021-01-14T17:05:00Z">
        <w:r>
          <w:rPr>
            <w:snapToGrid w:val="0"/>
            <w:lang w:eastAsia="zh-CN"/>
          </w:rPr>
          <w:t>.</w:t>
        </w:r>
      </w:ins>
      <w:ins w:id="218" w:author="Iana Siomina" w:date="2021-01-14T17:32:00Z">
        <w:r w:rsidR="00733CA1">
          <w:rPr>
            <w:snapToGrid w:val="0"/>
            <w:lang w:eastAsia="zh-CN"/>
          </w:rPr>
          <w:t>8</w:t>
        </w:r>
      </w:ins>
      <w:ins w:id="219" w:author="Iana Siomina" w:date="2021-01-14T17:05:00Z">
        <w:r>
          <w:rPr>
            <w:snapToGrid w:val="0"/>
            <w:lang w:eastAsia="zh-CN"/>
          </w:rPr>
          <w:t>.1.</w:t>
        </w:r>
      </w:ins>
      <w:ins w:id="220" w:author="Iana Siomina" w:date="2021-01-14T17:52:00Z">
        <w:r w:rsidR="007C2243">
          <w:rPr>
            <w:snapToGrid w:val="0"/>
            <w:lang w:eastAsia="zh-CN"/>
          </w:rPr>
          <w:t>2</w:t>
        </w:r>
      </w:ins>
      <w:ins w:id="221" w:author="Iana Siomina" w:date="2021-01-14T17:05:00Z">
        <w:r w:rsidRPr="004E396D">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865"/>
      </w:tblGrid>
      <w:tr w:rsidR="00D1588B" w:rsidRPr="00AF0658" w14:paraId="1E37B90A" w14:textId="77777777" w:rsidTr="005B3FA0">
        <w:trPr>
          <w:trHeight w:val="274"/>
          <w:jc w:val="center"/>
          <w:ins w:id="222" w:author="Iana Siomina" w:date="2021-01-15T00:49:00Z"/>
        </w:trPr>
        <w:tc>
          <w:tcPr>
            <w:tcW w:w="1631" w:type="dxa"/>
            <w:shd w:val="clear" w:color="auto" w:fill="auto"/>
          </w:tcPr>
          <w:p w14:paraId="2ACD5F35" w14:textId="77777777" w:rsidR="00D1588B" w:rsidRPr="00AF0658" w:rsidRDefault="00D1588B" w:rsidP="005B3FA0">
            <w:pPr>
              <w:pStyle w:val="TAH"/>
              <w:rPr>
                <w:ins w:id="223" w:author="Iana Siomina" w:date="2021-01-15T00:49:00Z"/>
                <w:i/>
                <w:iCs/>
              </w:rPr>
            </w:pPr>
            <w:ins w:id="224" w:author="Iana Siomina" w:date="2021-01-15T00:49:00Z">
              <w:r w:rsidRPr="00AF0658">
                <w:rPr>
                  <w:i/>
                  <w:iCs/>
                </w:rPr>
                <w:t>Configuration</w:t>
              </w:r>
            </w:ins>
          </w:p>
        </w:tc>
        <w:tc>
          <w:tcPr>
            <w:tcW w:w="6865" w:type="dxa"/>
            <w:shd w:val="clear" w:color="auto" w:fill="auto"/>
          </w:tcPr>
          <w:p w14:paraId="23CA2D47" w14:textId="77777777" w:rsidR="00D1588B" w:rsidRPr="00AF0658" w:rsidRDefault="00D1588B" w:rsidP="005B3FA0">
            <w:pPr>
              <w:pStyle w:val="TAH"/>
              <w:rPr>
                <w:ins w:id="225" w:author="Iana Siomina" w:date="2021-01-15T00:49:00Z"/>
                <w:i/>
                <w:iCs/>
              </w:rPr>
            </w:pPr>
            <w:ins w:id="226" w:author="Iana Siomina" w:date="2021-01-15T00:49:00Z">
              <w:r w:rsidRPr="00AF0658">
                <w:rPr>
                  <w:i/>
                  <w:iCs/>
                </w:rPr>
                <w:t>Description</w:t>
              </w:r>
            </w:ins>
          </w:p>
        </w:tc>
      </w:tr>
      <w:tr w:rsidR="00D1588B" w:rsidRPr="00AF0658" w14:paraId="75B93CAB" w14:textId="77777777" w:rsidTr="005B3FA0">
        <w:trPr>
          <w:trHeight w:val="191"/>
          <w:jc w:val="center"/>
          <w:ins w:id="227" w:author="Iana Siomina" w:date="2021-01-15T00:49:00Z"/>
        </w:trPr>
        <w:tc>
          <w:tcPr>
            <w:tcW w:w="1631" w:type="dxa"/>
            <w:shd w:val="clear" w:color="auto" w:fill="auto"/>
          </w:tcPr>
          <w:p w14:paraId="5AC2699B" w14:textId="77777777" w:rsidR="00D1588B" w:rsidRPr="00AF0658" w:rsidRDefault="00D1588B" w:rsidP="005B3FA0">
            <w:pPr>
              <w:pStyle w:val="TAL"/>
              <w:rPr>
                <w:ins w:id="228" w:author="Iana Siomina" w:date="2021-01-15T00:49:00Z"/>
                <w:i/>
                <w:iCs/>
              </w:rPr>
            </w:pPr>
            <w:ins w:id="229" w:author="Iana Siomina" w:date="2021-01-15T00:49:00Z">
              <w:r>
                <w:rPr>
                  <w:i/>
                  <w:iCs/>
                </w:rPr>
                <w:t>1</w:t>
              </w:r>
            </w:ins>
          </w:p>
        </w:tc>
        <w:tc>
          <w:tcPr>
            <w:tcW w:w="6865" w:type="dxa"/>
            <w:shd w:val="clear" w:color="auto" w:fill="auto"/>
          </w:tcPr>
          <w:p w14:paraId="6F5A4941" w14:textId="77777777" w:rsidR="00D1588B" w:rsidRPr="00AF0658" w:rsidRDefault="00D1588B" w:rsidP="005B3FA0">
            <w:pPr>
              <w:pStyle w:val="TAL"/>
              <w:rPr>
                <w:ins w:id="230" w:author="Iana Siomina" w:date="2021-01-15T00:49:00Z"/>
                <w:i/>
                <w:iCs/>
              </w:rPr>
            </w:pPr>
            <w:ins w:id="231" w:author="Iana Siomina" w:date="2021-01-15T00:49:00Z">
              <w:r>
                <w:rPr>
                  <w:rFonts w:eastAsia="Malgun Gothic"/>
                  <w:i/>
                  <w:iCs/>
                </w:rPr>
                <w:t>120</w:t>
              </w:r>
              <w:r w:rsidRPr="00AF0658">
                <w:rPr>
                  <w:rFonts w:eastAsia="Malgun Gothic"/>
                  <w:i/>
                  <w:iCs/>
                </w:rPr>
                <w:t xml:space="preserve"> kHz SSB SCS, 10</w:t>
              </w:r>
              <w:r>
                <w:rPr>
                  <w:rFonts w:eastAsia="Malgun Gothic"/>
                  <w:i/>
                  <w:iCs/>
                </w:rPr>
                <w:t>0</w:t>
              </w:r>
              <w:r w:rsidRPr="00AF0658">
                <w:rPr>
                  <w:rFonts w:eastAsia="Malgun Gothic"/>
                  <w:i/>
                  <w:iCs/>
                </w:rPr>
                <w:t xml:space="preserve"> MHz bandwidth, TDD duplex mode</w:t>
              </w:r>
            </w:ins>
          </w:p>
        </w:tc>
      </w:tr>
    </w:tbl>
    <w:p w14:paraId="7D64BE05" w14:textId="77777777" w:rsidR="001B4A59" w:rsidRPr="00C50FAB" w:rsidRDefault="001B4A59" w:rsidP="001B4A59">
      <w:pPr>
        <w:rPr>
          <w:ins w:id="232" w:author="Iana Siomina" w:date="2021-01-14T17:05:00Z"/>
          <w:i/>
          <w:iCs/>
          <w:lang w:val="en-US"/>
        </w:rPr>
      </w:pPr>
    </w:p>
    <w:p w14:paraId="1CDAB3AA" w14:textId="77777777" w:rsidR="001B4A59" w:rsidRPr="00A42893" w:rsidRDefault="001B4A59" w:rsidP="001B4A59">
      <w:pPr>
        <w:rPr>
          <w:ins w:id="233" w:author="Iana Siomina" w:date="2021-01-14T17:05:00Z"/>
          <w:i/>
          <w:iCs/>
        </w:rPr>
      </w:pPr>
      <w:ins w:id="234" w:author="Iana Siomina" w:date="2021-01-14T17:05:00Z">
        <w:r w:rsidRPr="00A42893">
          <w:rPr>
            <w:i/>
            <w:iCs/>
          </w:rPr>
          <w:t>Editor’s note: Table with common parameters is TBD.</w:t>
        </w:r>
      </w:ins>
    </w:p>
    <w:p w14:paraId="0D2B3F54" w14:textId="77777777" w:rsidR="001B4A59" w:rsidRDefault="001B4A59" w:rsidP="001B4A59">
      <w:pPr>
        <w:rPr>
          <w:ins w:id="235" w:author="Iana Siomina" w:date="2021-01-14T17:05:00Z"/>
          <w:i/>
          <w:iCs/>
        </w:rPr>
      </w:pPr>
      <w:ins w:id="236" w:author="Iana Siomina" w:date="2021-01-14T17:05:00Z">
        <w:r w:rsidRPr="00A42893">
          <w:rPr>
            <w:i/>
            <w:iCs/>
          </w:rPr>
          <w:t>Editor’s note: Table with cell-specific parameters is TBD.</w:t>
        </w:r>
      </w:ins>
    </w:p>
    <w:p w14:paraId="4F292054" w14:textId="77777777" w:rsidR="001B4A59" w:rsidRPr="00A42893" w:rsidRDefault="001B4A59" w:rsidP="001B4A59">
      <w:pPr>
        <w:rPr>
          <w:ins w:id="237" w:author="Iana Siomina" w:date="2021-01-14T17:05:00Z"/>
          <w:i/>
          <w:iCs/>
        </w:rPr>
      </w:pPr>
      <w:ins w:id="238" w:author="Iana Siomina" w:date="2021-01-14T17:05:00Z">
        <w:r w:rsidRPr="00A42893">
          <w:rPr>
            <w:i/>
            <w:iCs/>
          </w:rPr>
          <w:t xml:space="preserve">Editor’s note: Table with </w:t>
        </w:r>
        <w:r>
          <w:rPr>
            <w:i/>
            <w:iCs/>
          </w:rPr>
          <w:t>SRS configuration</w:t>
        </w:r>
        <w:r w:rsidRPr="00A42893">
          <w:rPr>
            <w:i/>
            <w:iCs/>
          </w:rPr>
          <w:t xml:space="preserve"> is TBD.</w:t>
        </w:r>
      </w:ins>
    </w:p>
    <w:p w14:paraId="77CA13CC" w14:textId="77777777" w:rsidR="001B4A59" w:rsidRPr="00A42893" w:rsidRDefault="001B4A59" w:rsidP="001B4A59">
      <w:pPr>
        <w:rPr>
          <w:ins w:id="239" w:author="Iana Siomina" w:date="2021-01-14T17:05:00Z"/>
          <w:i/>
          <w:iCs/>
        </w:rPr>
      </w:pPr>
      <w:ins w:id="240" w:author="Iana Siomina" w:date="2021-01-14T17:05:00Z">
        <w:r w:rsidRPr="00A42893">
          <w:rPr>
            <w:i/>
            <w:iCs/>
          </w:rPr>
          <w:t>Editor’s note: Table with DRX configuration is TBD.</w:t>
        </w:r>
      </w:ins>
    </w:p>
    <w:p w14:paraId="2006A653" w14:textId="454628A5" w:rsidR="00655D31" w:rsidRPr="007A3E52" w:rsidRDefault="00655D31" w:rsidP="00DF33BB">
      <w:pPr>
        <w:pStyle w:val="Heading5"/>
        <w:rPr>
          <w:ins w:id="241" w:author="Iana Siomina" w:date="2021-01-14T15:49:00Z"/>
        </w:rPr>
      </w:pPr>
      <w:ins w:id="242" w:author="Iana Siomina" w:date="2021-01-14T15:49:00Z">
        <w:r w:rsidRPr="007A3E52">
          <w:t>A.</w:t>
        </w:r>
        <w:r>
          <w:t>7</w:t>
        </w:r>
        <w:r w:rsidRPr="007A3E52">
          <w:t>.</w:t>
        </w:r>
      </w:ins>
      <w:ins w:id="243" w:author="Iana Siomina" w:date="2021-01-14T17:33:00Z">
        <w:r w:rsidR="00733CA1">
          <w:t>7</w:t>
        </w:r>
      </w:ins>
      <w:ins w:id="244" w:author="Iana Siomina" w:date="2021-01-14T15:49:00Z">
        <w:r w:rsidRPr="007A3E52">
          <w:t>.</w:t>
        </w:r>
      </w:ins>
      <w:ins w:id="245" w:author="Iana Siomina" w:date="2021-01-14T17:33:00Z">
        <w:r w:rsidR="00733CA1">
          <w:t>8</w:t>
        </w:r>
      </w:ins>
      <w:ins w:id="246" w:author="Iana Siomina" w:date="2021-01-14T15:49:00Z">
        <w:r>
          <w:t>.1</w:t>
        </w:r>
        <w:r w:rsidRPr="007A3E52">
          <w:t>.</w:t>
        </w:r>
      </w:ins>
      <w:ins w:id="247" w:author="Iana Siomina" w:date="2021-01-14T17:40:00Z">
        <w:r w:rsidR="004C0EEA">
          <w:t>3</w:t>
        </w:r>
      </w:ins>
      <w:ins w:id="248" w:author="Iana Siomina" w:date="2021-01-14T15:49:00Z">
        <w:r w:rsidRPr="007A3E52">
          <w:tab/>
          <w:t xml:space="preserve">Test </w:t>
        </w:r>
        <w:r>
          <w:t>requirements</w:t>
        </w:r>
      </w:ins>
    </w:p>
    <w:p w14:paraId="63419CB8" w14:textId="56CFA332" w:rsidR="0035383B" w:rsidRPr="007A3E52" w:rsidRDefault="0035383B" w:rsidP="0035383B">
      <w:pPr>
        <w:rPr>
          <w:ins w:id="249" w:author="Iana Siomina" w:date="2021-01-14T17:51:00Z"/>
        </w:rPr>
      </w:pPr>
      <w:ins w:id="250" w:author="Iana Siomina" w:date="2021-01-14T17:51:00Z">
        <w:r w:rsidRPr="007A3E52">
          <w:t xml:space="preserve">The </w:t>
        </w:r>
        <w:r>
          <w:t>UE Rx-Tx</w:t>
        </w:r>
        <w:r w:rsidRPr="007A3E52">
          <w:t xml:space="preserve"> </w:t>
        </w:r>
        <w:r>
          <w:t xml:space="preserve">time difference </w:t>
        </w:r>
        <w:r w:rsidRPr="007A3E52">
          <w:t xml:space="preserve">measurement time fulfils the </w:t>
        </w:r>
        <w:r>
          <w:t xml:space="preserve">UE Rx-Tx measurement accuracy </w:t>
        </w:r>
        <w:r w:rsidRPr="007A3E52">
          <w:t xml:space="preserve">requirements specified in </w:t>
        </w:r>
        <w:r>
          <w:t>c</w:t>
        </w:r>
        <w:r w:rsidRPr="007A3E52">
          <w:t>lause </w:t>
        </w:r>
        <w:r>
          <w:t>10.1.25.2</w:t>
        </w:r>
        <w:r w:rsidRPr="007A3E52">
          <w:t>.</w:t>
        </w:r>
      </w:ins>
    </w:p>
    <w:p w14:paraId="1A555017" w14:textId="16482E31" w:rsidR="00655D31" w:rsidRDefault="00655D31" w:rsidP="00655D31">
      <w:pPr>
        <w:pStyle w:val="Heading4"/>
        <w:rPr>
          <w:ins w:id="251" w:author="Iana Siomina" w:date="2021-01-14T15:49:00Z"/>
        </w:rPr>
      </w:pPr>
      <w:ins w:id="252" w:author="Iana Siomina" w:date="2021-01-14T15:49:00Z">
        <w:r w:rsidRPr="00A53F21">
          <w:t>A.</w:t>
        </w:r>
      </w:ins>
      <w:ins w:id="253" w:author="Iana Siomina" w:date="2021-01-14T15:50:00Z">
        <w:r>
          <w:t>7</w:t>
        </w:r>
      </w:ins>
      <w:ins w:id="254" w:author="Iana Siomina" w:date="2021-01-14T15:49:00Z">
        <w:r w:rsidRPr="00A53F21">
          <w:t>.</w:t>
        </w:r>
      </w:ins>
      <w:ins w:id="255" w:author="Iana Siomina" w:date="2021-01-14T17:33:00Z">
        <w:r w:rsidR="00733CA1">
          <w:t>7</w:t>
        </w:r>
      </w:ins>
      <w:ins w:id="256" w:author="Iana Siomina" w:date="2021-01-14T15:49:00Z">
        <w:r w:rsidRPr="00A53F21">
          <w:t>.</w:t>
        </w:r>
      </w:ins>
      <w:ins w:id="257" w:author="Iana Siomina" w:date="2021-01-14T17:33:00Z">
        <w:r w:rsidR="00733CA1">
          <w:t>8</w:t>
        </w:r>
      </w:ins>
      <w:ins w:id="258" w:author="Iana Siomina" w:date="2021-01-14T15:49:00Z">
        <w:r>
          <w:t>.2</w:t>
        </w:r>
        <w:r w:rsidRPr="00A53F21">
          <w:t xml:space="preserve"> UE Rx-Tx time difference measurement</w:t>
        </w:r>
        <w:r>
          <w:t xml:space="preserve"> period for PRS on </w:t>
        </w:r>
      </w:ins>
      <w:ins w:id="259" w:author="Iana Siomina" w:date="2021-01-14T15:55:00Z">
        <w:r w:rsidR="00310DAC">
          <w:t>multiple</w:t>
        </w:r>
      </w:ins>
      <w:ins w:id="260" w:author="Iana Siomina" w:date="2021-01-14T15:49:00Z">
        <w:r>
          <w:t xml:space="preserve"> frequencies</w:t>
        </w:r>
      </w:ins>
    </w:p>
    <w:p w14:paraId="55EE317C" w14:textId="38281F05" w:rsidR="00655D31" w:rsidRDefault="00655D31" w:rsidP="00DF33BB">
      <w:pPr>
        <w:pStyle w:val="Heading5"/>
        <w:rPr>
          <w:ins w:id="261" w:author="Iana Siomina" w:date="2021-01-14T17:01:00Z"/>
        </w:rPr>
      </w:pPr>
      <w:ins w:id="262" w:author="Iana Siomina" w:date="2021-01-14T15:49:00Z">
        <w:r w:rsidRPr="007A3E52">
          <w:t>A.</w:t>
        </w:r>
      </w:ins>
      <w:ins w:id="263" w:author="Iana Siomina" w:date="2021-01-14T15:50:00Z">
        <w:r>
          <w:t>7</w:t>
        </w:r>
      </w:ins>
      <w:ins w:id="264" w:author="Iana Siomina" w:date="2021-01-14T15:49:00Z">
        <w:r w:rsidRPr="007A3E52">
          <w:t>.</w:t>
        </w:r>
      </w:ins>
      <w:ins w:id="265" w:author="Iana Siomina" w:date="2021-01-14T17:33:00Z">
        <w:r w:rsidR="00733CA1">
          <w:t>7</w:t>
        </w:r>
      </w:ins>
      <w:ins w:id="266" w:author="Iana Siomina" w:date="2021-01-14T15:49:00Z">
        <w:r w:rsidRPr="007A3E52">
          <w:t>.</w:t>
        </w:r>
      </w:ins>
      <w:ins w:id="267" w:author="Iana Siomina" w:date="2021-01-14T17:33:00Z">
        <w:r w:rsidR="00733CA1">
          <w:t>8</w:t>
        </w:r>
      </w:ins>
      <w:ins w:id="268" w:author="Iana Siomina" w:date="2021-01-14T15:49:00Z">
        <w:r>
          <w:t>.2</w:t>
        </w:r>
        <w:r w:rsidRPr="007A3E52">
          <w:t>.1</w:t>
        </w:r>
        <w:r w:rsidRPr="007A3E52">
          <w:tab/>
          <w:t xml:space="preserve">Test </w:t>
        </w:r>
        <w:r>
          <w:t>p</w:t>
        </w:r>
        <w:r w:rsidRPr="007A3E52">
          <w:t xml:space="preserve">urpose and </w:t>
        </w:r>
        <w:r>
          <w:t>e</w:t>
        </w:r>
        <w:r w:rsidRPr="007A3E52">
          <w:t>nvironment</w:t>
        </w:r>
      </w:ins>
    </w:p>
    <w:p w14:paraId="6EFFBCEF" w14:textId="77777777" w:rsidR="004C0EEA" w:rsidRPr="00EC4EF1" w:rsidRDefault="004C0EEA" w:rsidP="004C0EEA">
      <w:pPr>
        <w:rPr>
          <w:ins w:id="269" w:author="Iana Siomina" w:date="2021-01-14T17:41:00Z"/>
        </w:rPr>
      </w:pPr>
      <w:ins w:id="270" w:author="Iana Siomina" w:date="2021-01-14T17:41:00Z">
        <w:r w:rsidRPr="004E396D">
          <w:t xml:space="preserve">The purpose of this test is to verify that the </w:t>
        </w:r>
        <w:r>
          <w:t>UE Rx-Tx time difference</w:t>
        </w:r>
        <w:r w:rsidRPr="004E396D">
          <w:t xml:space="preserve"> measurement accuracy is within the specified limits.</w:t>
        </w:r>
        <w:r>
          <w:t xml:space="preserve"> </w:t>
        </w:r>
        <w:r w:rsidRPr="004E396D">
          <w:t>This test will verify the requirements in clause</w:t>
        </w:r>
        <w:r>
          <w:t xml:space="preserve"> 10.1.25.2.</w:t>
        </w:r>
      </w:ins>
    </w:p>
    <w:p w14:paraId="64001528" w14:textId="7FB6D397" w:rsidR="004C0EEA" w:rsidRDefault="004C0EEA" w:rsidP="004C0EEA">
      <w:pPr>
        <w:pStyle w:val="Heading5"/>
        <w:rPr>
          <w:ins w:id="271" w:author="Iana Siomina" w:date="2021-01-14T17:41:00Z"/>
        </w:rPr>
      </w:pPr>
      <w:ins w:id="272" w:author="Iana Siomina" w:date="2021-01-14T17:41:00Z">
        <w:r w:rsidRPr="002A58B5">
          <w:t>A.</w:t>
        </w:r>
        <w:r>
          <w:t>7</w:t>
        </w:r>
        <w:r w:rsidRPr="002A58B5">
          <w:t>.</w:t>
        </w:r>
        <w:r>
          <w:t>7</w:t>
        </w:r>
        <w:r w:rsidRPr="002A58B5">
          <w:t>.</w:t>
        </w:r>
        <w:r>
          <w:t>8</w:t>
        </w:r>
        <w:r w:rsidRPr="002A58B5">
          <w:t>.</w:t>
        </w:r>
        <w:r>
          <w:t>2</w:t>
        </w:r>
        <w:r w:rsidRPr="002A58B5">
          <w:t>.</w:t>
        </w:r>
        <w:r>
          <w:t>2</w:t>
        </w:r>
        <w:r w:rsidRPr="002A58B5">
          <w:tab/>
          <w:t xml:space="preserve">Test </w:t>
        </w:r>
        <w:r>
          <w:t>parameters</w:t>
        </w:r>
      </w:ins>
    </w:p>
    <w:p w14:paraId="19A0E198" w14:textId="6B3F8F6E" w:rsidR="009A632E" w:rsidRDefault="009A632E" w:rsidP="009A632E">
      <w:pPr>
        <w:rPr>
          <w:ins w:id="273" w:author="Iana Siomina" w:date="2021-01-14T17:01:00Z"/>
        </w:rPr>
      </w:pPr>
      <w:ins w:id="274" w:author="Iana Siomina" w:date="2021-01-14T17:01:00Z">
        <w:r>
          <w:t xml:space="preserve">The supported test configurations in listed in Table </w:t>
        </w:r>
        <w:r w:rsidRPr="0079746E">
          <w:t>A.</w:t>
        </w:r>
      </w:ins>
      <w:ins w:id="275" w:author="Iana Siomina" w:date="2021-01-14T17:02:00Z">
        <w:r>
          <w:t>7</w:t>
        </w:r>
      </w:ins>
      <w:ins w:id="276" w:author="Iana Siomina" w:date="2021-01-14T17:01:00Z">
        <w:r w:rsidRPr="0079746E">
          <w:t>.</w:t>
        </w:r>
      </w:ins>
      <w:ins w:id="277" w:author="Iana Siomina" w:date="2021-01-14T17:33:00Z">
        <w:r w:rsidR="00733CA1">
          <w:t>7</w:t>
        </w:r>
      </w:ins>
      <w:ins w:id="278" w:author="Iana Siomina" w:date="2021-01-14T17:01:00Z">
        <w:r w:rsidRPr="0079746E">
          <w:t>.</w:t>
        </w:r>
      </w:ins>
      <w:ins w:id="279" w:author="Iana Siomina" w:date="2021-01-14T17:33:00Z">
        <w:r w:rsidR="00733CA1">
          <w:t>8</w:t>
        </w:r>
      </w:ins>
      <w:ins w:id="280" w:author="Iana Siomina" w:date="2021-01-14T17:01:00Z">
        <w:r w:rsidRPr="0079746E">
          <w:t>.</w:t>
        </w:r>
      </w:ins>
      <w:ins w:id="281" w:author="Iana Siomina" w:date="2021-01-14T17:02:00Z">
        <w:r>
          <w:t>2</w:t>
        </w:r>
      </w:ins>
      <w:ins w:id="282" w:author="Iana Siomina" w:date="2021-01-14T17:01:00Z">
        <w:r w:rsidRPr="0079746E">
          <w:t>.</w:t>
        </w:r>
      </w:ins>
      <w:ins w:id="283" w:author="Iana Siomina" w:date="2021-01-14T17:52:00Z">
        <w:r w:rsidR="007C2243">
          <w:t>2</w:t>
        </w:r>
      </w:ins>
      <w:ins w:id="284" w:author="Iana Siomina" w:date="2021-01-14T17:01:00Z">
        <w:r w:rsidRPr="0079746E">
          <w:t>-1</w:t>
        </w:r>
        <w:r>
          <w:t xml:space="preserve">. </w:t>
        </w:r>
        <w:r w:rsidRPr="007A3E52">
          <w:t>The test parameters are as given in Table</w:t>
        </w:r>
        <w:r>
          <w:t>s</w:t>
        </w:r>
        <w:r w:rsidRPr="007A3E52">
          <w:t xml:space="preserve"> </w:t>
        </w:r>
        <w:r>
          <w:t>TBD</w:t>
        </w:r>
        <w:r w:rsidRPr="007A3E52">
          <w:t>.</w:t>
        </w:r>
      </w:ins>
    </w:p>
    <w:p w14:paraId="4BFB54D7" w14:textId="295C89F6" w:rsidR="009A632E" w:rsidRDefault="009A632E" w:rsidP="009A632E">
      <w:pPr>
        <w:pStyle w:val="TH"/>
        <w:rPr>
          <w:ins w:id="285" w:author="Iana Siomina" w:date="2021-01-15T00:49:00Z"/>
        </w:rPr>
      </w:pPr>
      <w:ins w:id="286" w:author="Iana Siomina" w:date="2021-01-14T17:01:00Z">
        <w:r w:rsidRPr="004E396D">
          <w:t xml:space="preserve">Table </w:t>
        </w:r>
        <w:r>
          <w:rPr>
            <w:snapToGrid w:val="0"/>
            <w:lang w:eastAsia="zh-CN"/>
          </w:rPr>
          <w:t>A.</w:t>
        </w:r>
      </w:ins>
      <w:ins w:id="287" w:author="Iana Siomina" w:date="2021-01-14T17:02:00Z">
        <w:r>
          <w:rPr>
            <w:snapToGrid w:val="0"/>
            <w:lang w:eastAsia="zh-CN"/>
          </w:rPr>
          <w:t>7</w:t>
        </w:r>
      </w:ins>
      <w:ins w:id="288" w:author="Iana Siomina" w:date="2021-01-14T17:01:00Z">
        <w:r>
          <w:rPr>
            <w:snapToGrid w:val="0"/>
            <w:lang w:eastAsia="zh-CN"/>
          </w:rPr>
          <w:t>.</w:t>
        </w:r>
      </w:ins>
      <w:ins w:id="289" w:author="Iana Siomina" w:date="2021-01-14T17:33:00Z">
        <w:r w:rsidR="00733CA1">
          <w:rPr>
            <w:snapToGrid w:val="0"/>
            <w:lang w:eastAsia="zh-CN"/>
          </w:rPr>
          <w:t>7</w:t>
        </w:r>
      </w:ins>
      <w:ins w:id="290" w:author="Iana Siomina" w:date="2021-01-14T17:01:00Z">
        <w:r>
          <w:rPr>
            <w:snapToGrid w:val="0"/>
            <w:lang w:eastAsia="zh-CN"/>
          </w:rPr>
          <w:t>.</w:t>
        </w:r>
      </w:ins>
      <w:ins w:id="291" w:author="Iana Siomina" w:date="2021-01-14T17:33:00Z">
        <w:r w:rsidR="00733CA1">
          <w:rPr>
            <w:snapToGrid w:val="0"/>
            <w:lang w:eastAsia="zh-CN"/>
          </w:rPr>
          <w:t>8</w:t>
        </w:r>
      </w:ins>
      <w:ins w:id="292" w:author="Iana Siomina" w:date="2021-01-14T17:01:00Z">
        <w:r>
          <w:rPr>
            <w:snapToGrid w:val="0"/>
            <w:lang w:eastAsia="zh-CN"/>
          </w:rPr>
          <w:t>.</w:t>
        </w:r>
      </w:ins>
      <w:ins w:id="293" w:author="Iana Siomina" w:date="2021-01-14T17:02:00Z">
        <w:r>
          <w:rPr>
            <w:snapToGrid w:val="0"/>
            <w:lang w:eastAsia="zh-CN"/>
          </w:rPr>
          <w:t>2</w:t>
        </w:r>
      </w:ins>
      <w:ins w:id="294" w:author="Iana Siomina" w:date="2021-01-14T17:01:00Z">
        <w:r>
          <w:rPr>
            <w:snapToGrid w:val="0"/>
            <w:lang w:eastAsia="zh-CN"/>
          </w:rPr>
          <w:t>.</w:t>
        </w:r>
      </w:ins>
      <w:ins w:id="295" w:author="Iana Siomina" w:date="2021-01-14T17:52:00Z">
        <w:r w:rsidR="007C2243">
          <w:rPr>
            <w:snapToGrid w:val="0"/>
            <w:lang w:eastAsia="zh-CN"/>
          </w:rPr>
          <w:t>2</w:t>
        </w:r>
      </w:ins>
      <w:ins w:id="296" w:author="Iana Siomina" w:date="2021-01-14T17:01:00Z">
        <w:r w:rsidRPr="004E396D">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865"/>
      </w:tblGrid>
      <w:tr w:rsidR="00D1588B" w:rsidRPr="00AF0658" w14:paraId="29545049" w14:textId="77777777" w:rsidTr="005B3FA0">
        <w:trPr>
          <w:trHeight w:val="274"/>
          <w:jc w:val="center"/>
          <w:ins w:id="297" w:author="Iana Siomina" w:date="2021-01-15T00:49:00Z"/>
        </w:trPr>
        <w:tc>
          <w:tcPr>
            <w:tcW w:w="1631" w:type="dxa"/>
            <w:shd w:val="clear" w:color="auto" w:fill="auto"/>
          </w:tcPr>
          <w:p w14:paraId="54F987FC" w14:textId="77777777" w:rsidR="00D1588B" w:rsidRPr="00AF0658" w:rsidRDefault="00D1588B" w:rsidP="005B3FA0">
            <w:pPr>
              <w:pStyle w:val="TAH"/>
              <w:rPr>
                <w:ins w:id="298" w:author="Iana Siomina" w:date="2021-01-15T00:49:00Z"/>
                <w:i/>
                <w:iCs/>
              </w:rPr>
            </w:pPr>
            <w:ins w:id="299" w:author="Iana Siomina" w:date="2021-01-15T00:49:00Z">
              <w:r w:rsidRPr="00AF0658">
                <w:rPr>
                  <w:i/>
                  <w:iCs/>
                </w:rPr>
                <w:t>Configuration</w:t>
              </w:r>
            </w:ins>
          </w:p>
        </w:tc>
        <w:tc>
          <w:tcPr>
            <w:tcW w:w="6865" w:type="dxa"/>
            <w:shd w:val="clear" w:color="auto" w:fill="auto"/>
          </w:tcPr>
          <w:p w14:paraId="03E2A804" w14:textId="77777777" w:rsidR="00D1588B" w:rsidRPr="00AF0658" w:rsidRDefault="00D1588B" w:rsidP="005B3FA0">
            <w:pPr>
              <w:pStyle w:val="TAH"/>
              <w:rPr>
                <w:ins w:id="300" w:author="Iana Siomina" w:date="2021-01-15T00:49:00Z"/>
                <w:i/>
                <w:iCs/>
              </w:rPr>
            </w:pPr>
            <w:ins w:id="301" w:author="Iana Siomina" w:date="2021-01-15T00:49:00Z">
              <w:r w:rsidRPr="00AF0658">
                <w:rPr>
                  <w:i/>
                  <w:iCs/>
                </w:rPr>
                <w:t>Description</w:t>
              </w:r>
            </w:ins>
          </w:p>
        </w:tc>
      </w:tr>
      <w:tr w:rsidR="00D1588B" w:rsidRPr="00AF0658" w14:paraId="62DB67AD" w14:textId="77777777" w:rsidTr="005B3FA0">
        <w:trPr>
          <w:trHeight w:val="191"/>
          <w:jc w:val="center"/>
          <w:ins w:id="302" w:author="Iana Siomina" w:date="2021-01-15T00:49:00Z"/>
        </w:trPr>
        <w:tc>
          <w:tcPr>
            <w:tcW w:w="1631" w:type="dxa"/>
            <w:shd w:val="clear" w:color="auto" w:fill="auto"/>
          </w:tcPr>
          <w:p w14:paraId="2298C827" w14:textId="77777777" w:rsidR="00D1588B" w:rsidRPr="00AF0658" w:rsidRDefault="00D1588B" w:rsidP="005B3FA0">
            <w:pPr>
              <w:pStyle w:val="TAL"/>
              <w:rPr>
                <w:ins w:id="303" w:author="Iana Siomina" w:date="2021-01-15T00:49:00Z"/>
                <w:i/>
                <w:iCs/>
              </w:rPr>
            </w:pPr>
            <w:ins w:id="304" w:author="Iana Siomina" w:date="2021-01-15T00:49:00Z">
              <w:r>
                <w:rPr>
                  <w:i/>
                  <w:iCs/>
                </w:rPr>
                <w:t>1</w:t>
              </w:r>
            </w:ins>
          </w:p>
        </w:tc>
        <w:tc>
          <w:tcPr>
            <w:tcW w:w="6865" w:type="dxa"/>
            <w:shd w:val="clear" w:color="auto" w:fill="auto"/>
          </w:tcPr>
          <w:p w14:paraId="5A434C85" w14:textId="77777777" w:rsidR="00D1588B" w:rsidRPr="00AF0658" w:rsidRDefault="00D1588B" w:rsidP="005B3FA0">
            <w:pPr>
              <w:pStyle w:val="TAL"/>
              <w:rPr>
                <w:ins w:id="305" w:author="Iana Siomina" w:date="2021-01-15T00:49:00Z"/>
                <w:i/>
                <w:iCs/>
              </w:rPr>
            </w:pPr>
            <w:ins w:id="306" w:author="Iana Siomina" w:date="2021-01-15T00:49:00Z">
              <w:r>
                <w:rPr>
                  <w:rFonts w:eastAsia="Malgun Gothic"/>
                  <w:i/>
                  <w:iCs/>
                </w:rPr>
                <w:t>120</w:t>
              </w:r>
              <w:r w:rsidRPr="00AF0658">
                <w:rPr>
                  <w:rFonts w:eastAsia="Malgun Gothic"/>
                  <w:i/>
                  <w:iCs/>
                </w:rPr>
                <w:t xml:space="preserve"> kHz SSB SCS, 10</w:t>
              </w:r>
              <w:r>
                <w:rPr>
                  <w:rFonts w:eastAsia="Malgun Gothic"/>
                  <w:i/>
                  <w:iCs/>
                </w:rPr>
                <w:t>0</w:t>
              </w:r>
              <w:r w:rsidRPr="00AF0658">
                <w:rPr>
                  <w:rFonts w:eastAsia="Malgun Gothic"/>
                  <w:i/>
                  <w:iCs/>
                </w:rPr>
                <w:t xml:space="preserve"> MHz bandwidth, TDD duplex mode</w:t>
              </w:r>
            </w:ins>
          </w:p>
        </w:tc>
      </w:tr>
    </w:tbl>
    <w:p w14:paraId="65689964" w14:textId="78D181A4" w:rsidR="00D1588B" w:rsidRDefault="00D1588B" w:rsidP="009A632E">
      <w:pPr>
        <w:pStyle w:val="TH"/>
        <w:rPr>
          <w:ins w:id="307" w:author="Iana Siomina" w:date="2021-01-15T00:49:00Z"/>
        </w:rPr>
      </w:pPr>
    </w:p>
    <w:p w14:paraId="0E79E0D1" w14:textId="4B178109" w:rsidR="009A632E" w:rsidRPr="00A42893" w:rsidRDefault="009A632E" w:rsidP="009A632E">
      <w:pPr>
        <w:rPr>
          <w:ins w:id="308" w:author="Iana Siomina" w:date="2021-01-14T17:01:00Z"/>
          <w:i/>
          <w:iCs/>
        </w:rPr>
      </w:pPr>
      <w:ins w:id="309" w:author="Iana Siomina" w:date="2021-01-14T17:01:00Z">
        <w:r w:rsidRPr="00A42893">
          <w:rPr>
            <w:i/>
            <w:iCs/>
          </w:rPr>
          <w:t>Editor’s note: Table with common parameters is TBD.</w:t>
        </w:r>
      </w:ins>
    </w:p>
    <w:p w14:paraId="74B278E1" w14:textId="77777777" w:rsidR="009A632E" w:rsidRDefault="009A632E" w:rsidP="009A632E">
      <w:pPr>
        <w:rPr>
          <w:ins w:id="310" w:author="Iana Siomina" w:date="2021-01-14T17:01:00Z"/>
          <w:i/>
          <w:iCs/>
        </w:rPr>
      </w:pPr>
      <w:ins w:id="311" w:author="Iana Siomina" w:date="2021-01-14T17:01:00Z">
        <w:r w:rsidRPr="00A42893">
          <w:rPr>
            <w:i/>
            <w:iCs/>
          </w:rPr>
          <w:t>Editor’s note: Table with cell-specific parameters is TBD.</w:t>
        </w:r>
      </w:ins>
    </w:p>
    <w:p w14:paraId="7DD45076" w14:textId="77777777" w:rsidR="009A632E" w:rsidRPr="00A42893" w:rsidRDefault="009A632E" w:rsidP="009A632E">
      <w:pPr>
        <w:rPr>
          <w:ins w:id="312" w:author="Iana Siomina" w:date="2021-01-14T17:01:00Z"/>
          <w:i/>
          <w:iCs/>
        </w:rPr>
      </w:pPr>
      <w:ins w:id="313" w:author="Iana Siomina" w:date="2021-01-14T17:01:00Z">
        <w:r w:rsidRPr="00A42893">
          <w:rPr>
            <w:i/>
            <w:iCs/>
          </w:rPr>
          <w:t xml:space="preserve">Editor’s note: Table with </w:t>
        </w:r>
        <w:r>
          <w:rPr>
            <w:i/>
            <w:iCs/>
          </w:rPr>
          <w:t>SRS configuration</w:t>
        </w:r>
        <w:r w:rsidRPr="00A42893">
          <w:rPr>
            <w:i/>
            <w:iCs/>
          </w:rPr>
          <w:t xml:space="preserve"> is TBD.</w:t>
        </w:r>
      </w:ins>
    </w:p>
    <w:p w14:paraId="551FC177" w14:textId="77777777" w:rsidR="009A632E" w:rsidRPr="00A42893" w:rsidRDefault="009A632E" w:rsidP="009A632E">
      <w:pPr>
        <w:rPr>
          <w:ins w:id="314" w:author="Iana Siomina" w:date="2021-01-14T17:01:00Z"/>
          <w:i/>
          <w:iCs/>
        </w:rPr>
      </w:pPr>
      <w:ins w:id="315" w:author="Iana Siomina" w:date="2021-01-14T17:01:00Z">
        <w:r w:rsidRPr="00A42893">
          <w:rPr>
            <w:i/>
            <w:iCs/>
          </w:rPr>
          <w:t>Editor’s note: Table with DRX configuration is TBD.</w:t>
        </w:r>
      </w:ins>
    </w:p>
    <w:p w14:paraId="2DED458E" w14:textId="6B1FDCE3" w:rsidR="00655D31" w:rsidRPr="007A3E52" w:rsidRDefault="00655D31" w:rsidP="00DF33BB">
      <w:pPr>
        <w:pStyle w:val="Heading5"/>
        <w:rPr>
          <w:ins w:id="316" w:author="Iana Siomina" w:date="2021-01-14T15:49:00Z"/>
        </w:rPr>
      </w:pPr>
      <w:ins w:id="317" w:author="Iana Siomina" w:date="2021-01-14T15:49:00Z">
        <w:r w:rsidRPr="007A3E52">
          <w:lastRenderedPageBreak/>
          <w:t>A.</w:t>
        </w:r>
      </w:ins>
      <w:ins w:id="318" w:author="Iana Siomina" w:date="2021-01-14T15:50:00Z">
        <w:r>
          <w:t>7</w:t>
        </w:r>
      </w:ins>
      <w:ins w:id="319" w:author="Iana Siomina" w:date="2021-01-14T15:49:00Z">
        <w:r w:rsidRPr="007A3E52">
          <w:t>.</w:t>
        </w:r>
      </w:ins>
      <w:ins w:id="320" w:author="Iana Siomina" w:date="2021-01-14T17:33:00Z">
        <w:r w:rsidR="00733CA1">
          <w:t>7</w:t>
        </w:r>
      </w:ins>
      <w:ins w:id="321" w:author="Iana Siomina" w:date="2021-01-14T15:49:00Z">
        <w:r w:rsidRPr="007A3E52">
          <w:t>.</w:t>
        </w:r>
      </w:ins>
      <w:ins w:id="322" w:author="Iana Siomina" w:date="2021-01-14T17:33:00Z">
        <w:r w:rsidR="00733CA1">
          <w:t>8</w:t>
        </w:r>
      </w:ins>
      <w:ins w:id="323" w:author="Iana Siomina" w:date="2021-01-14T15:49:00Z">
        <w:r>
          <w:t>.2</w:t>
        </w:r>
        <w:r w:rsidRPr="007A3E52">
          <w:t>.</w:t>
        </w:r>
      </w:ins>
      <w:ins w:id="324" w:author="Iana Siomina" w:date="2021-01-14T17:41:00Z">
        <w:r w:rsidR="004C0EEA">
          <w:t>3</w:t>
        </w:r>
      </w:ins>
      <w:ins w:id="325" w:author="Iana Siomina" w:date="2021-01-14T15:49:00Z">
        <w:r w:rsidRPr="007A3E52">
          <w:tab/>
          <w:t xml:space="preserve">Test </w:t>
        </w:r>
        <w:r>
          <w:t>requirements</w:t>
        </w:r>
      </w:ins>
    </w:p>
    <w:p w14:paraId="06E15AB0" w14:textId="76B48C3A" w:rsidR="0035383B" w:rsidRPr="007A3E52" w:rsidRDefault="0035383B" w:rsidP="0035383B">
      <w:pPr>
        <w:rPr>
          <w:ins w:id="326" w:author="Iana Siomina" w:date="2021-01-14T17:51:00Z"/>
        </w:rPr>
      </w:pPr>
      <w:ins w:id="327" w:author="Iana Siomina" w:date="2021-01-14T17:51:00Z">
        <w:r w:rsidRPr="007A3E52">
          <w:t xml:space="preserve">The </w:t>
        </w:r>
        <w:r>
          <w:t>UE Rx-Tx</w:t>
        </w:r>
        <w:r w:rsidRPr="007A3E52">
          <w:t xml:space="preserve"> </w:t>
        </w:r>
        <w:r>
          <w:t xml:space="preserve">time difference </w:t>
        </w:r>
        <w:r w:rsidRPr="007A3E52">
          <w:t xml:space="preserve">measurement time fulfils the </w:t>
        </w:r>
        <w:r>
          <w:t xml:space="preserve">UE Rx-Tx measurement accuracy </w:t>
        </w:r>
        <w:r w:rsidRPr="007A3E52">
          <w:t xml:space="preserve">requirements specified in </w:t>
        </w:r>
        <w:r>
          <w:t>c</w:t>
        </w:r>
        <w:r w:rsidRPr="007A3E52">
          <w:t>lause </w:t>
        </w:r>
        <w:r>
          <w:t>10.1.25.2</w:t>
        </w:r>
        <w:r w:rsidRPr="007A3E52">
          <w:t>.</w:t>
        </w:r>
      </w:ins>
    </w:p>
    <w:p w14:paraId="3C3A4943" w14:textId="77777777" w:rsidR="00CD117F" w:rsidRPr="00CD117F" w:rsidRDefault="00CD117F" w:rsidP="00CD117F"/>
    <w:sectPr w:rsidR="00CD117F" w:rsidRPr="00CD117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9F8D0D" w14:textId="77777777" w:rsidR="00560F49" w:rsidRDefault="00560F49">
      <w:r>
        <w:separator/>
      </w:r>
    </w:p>
  </w:endnote>
  <w:endnote w:type="continuationSeparator" w:id="0">
    <w:p w14:paraId="11FA3412" w14:textId="77777777" w:rsidR="00560F49" w:rsidRDefault="00560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05FD38" w14:textId="77777777" w:rsidR="00FD21C1" w:rsidRDefault="00FD21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F42B46" w14:textId="77777777" w:rsidR="00FD21C1" w:rsidRDefault="00FD21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A70A91" w14:textId="77777777" w:rsidR="00FD21C1" w:rsidRDefault="00FD21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137735" w14:textId="77777777" w:rsidR="00560F49" w:rsidRDefault="00560F49">
      <w:r>
        <w:separator/>
      </w:r>
    </w:p>
  </w:footnote>
  <w:footnote w:type="continuationSeparator" w:id="0">
    <w:p w14:paraId="3A65751A" w14:textId="77777777" w:rsidR="00560F49" w:rsidRDefault="00560F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67B7F" w:rsidRDefault="00167B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80C678" w14:textId="77777777" w:rsidR="00FD21C1" w:rsidRDefault="00FD21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AD64A8" w14:textId="77777777" w:rsidR="00FD21C1" w:rsidRDefault="00FD21C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7AC3CE" w14:textId="77777777" w:rsidR="00167B7F" w:rsidRDefault="00167B7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C1BEE9" w14:textId="77777777" w:rsidR="00167B7F" w:rsidRDefault="00167B7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23AD0" w14:textId="77777777" w:rsidR="00167B7F" w:rsidRDefault="00167B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F61894"/>
    <w:multiLevelType w:val="hybridMultilevel"/>
    <w:tmpl w:val="48381F28"/>
    <w:lvl w:ilvl="0" w:tplc="F36E823C">
      <w:start w:val="1"/>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0755CAD"/>
    <w:multiLevelType w:val="hybridMultilevel"/>
    <w:tmpl w:val="B66E1FA8"/>
    <w:lvl w:ilvl="0" w:tplc="60B0B492">
      <w:start w:val="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72087F"/>
    <w:multiLevelType w:val="hybridMultilevel"/>
    <w:tmpl w:val="2E0E46A2"/>
    <w:lvl w:ilvl="0" w:tplc="E9C01F82">
      <w:start w:val="1"/>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8" w15:restartNumberingAfterBreak="0">
    <w:nsid w:val="668F57AC"/>
    <w:multiLevelType w:val="hybridMultilevel"/>
    <w:tmpl w:val="ACD03C4A"/>
    <w:lvl w:ilvl="0" w:tplc="C5EA6016">
      <w:start w:val="20"/>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7"/>
  </w:num>
  <w:num w:numId="3">
    <w:abstractNumId w:val="9"/>
  </w:num>
  <w:num w:numId="4">
    <w:abstractNumId w:val="10"/>
  </w:num>
  <w:num w:numId="5">
    <w:abstractNumId w:val="4"/>
  </w:num>
  <w:num w:numId="6">
    <w:abstractNumId w:val="5"/>
  </w:num>
  <w:num w:numId="7">
    <w:abstractNumId w:val="0"/>
  </w:num>
  <w:num w:numId="8">
    <w:abstractNumId w:val="6"/>
  </w:num>
  <w:num w:numId="9">
    <w:abstractNumId w:val="1"/>
  </w:num>
  <w:num w:numId="10">
    <w:abstractNumId w:val="3"/>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 Siomina">
    <w15:presenceInfo w15:providerId="None" w15:userId="I. Siomina"/>
  </w15:person>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91"/>
    <w:rsid w:val="00003FEE"/>
    <w:rsid w:val="00022E4A"/>
    <w:rsid w:val="0003248E"/>
    <w:rsid w:val="0004100B"/>
    <w:rsid w:val="00052A24"/>
    <w:rsid w:val="000533C0"/>
    <w:rsid w:val="0009050E"/>
    <w:rsid w:val="00090D63"/>
    <w:rsid w:val="000A6394"/>
    <w:rsid w:val="000A7A98"/>
    <w:rsid w:val="000B2FE3"/>
    <w:rsid w:val="000B43A6"/>
    <w:rsid w:val="000B7FED"/>
    <w:rsid w:val="000C038A"/>
    <w:rsid w:val="000C6598"/>
    <w:rsid w:val="000D22D0"/>
    <w:rsid w:val="000D44B3"/>
    <w:rsid w:val="000F5931"/>
    <w:rsid w:val="00110A2C"/>
    <w:rsid w:val="00117CE7"/>
    <w:rsid w:val="001276E2"/>
    <w:rsid w:val="00131C30"/>
    <w:rsid w:val="00137C79"/>
    <w:rsid w:val="001419EA"/>
    <w:rsid w:val="00145D43"/>
    <w:rsid w:val="00167B7F"/>
    <w:rsid w:val="00171524"/>
    <w:rsid w:val="00172562"/>
    <w:rsid w:val="00181642"/>
    <w:rsid w:val="0018555E"/>
    <w:rsid w:val="00192C46"/>
    <w:rsid w:val="001A08B3"/>
    <w:rsid w:val="001A4238"/>
    <w:rsid w:val="001A7B60"/>
    <w:rsid w:val="001B4A59"/>
    <w:rsid w:val="001B4C76"/>
    <w:rsid w:val="001B52F0"/>
    <w:rsid w:val="001B7A65"/>
    <w:rsid w:val="001C06BA"/>
    <w:rsid w:val="001D0698"/>
    <w:rsid w:val="001D09B3"/>
    <w:rsid w:val="001D1BA9"/>
    <w:rsid w:val="001E0E6A"/>
    <w:rsid w:val="001E41F3"/>
    <w:rsid w:val="001E4789"/>
    <w:rsid w:val="001F72D2"/>
    <w:rsid w:val="001F7478"/>
    <w:rsid w:val="00201FAC"/>
    <w:rsid w:val="002168AA"/>
    <w:rsid w:val="00216994"/>
    <w:rsid w:val="00236EF9"/>
    <w:rsid w:val="00246FF1"/>
    <w:rsid w:val="0024741C"/>
    <w:rsid w:val="0026004D"/>
    <w:rsid w:val="00260906"/>
    <w:rsid w:val="002640DD"/>
    <w:rsid w:val="00275D12"/>
    <w:rsid w:val="00284FEB"/>
    <w:rsid w:val="002860C4"/>
    <w:rsid w:val="002A0254"/>
    <w:rsid w:val="002A0C1F"/>
    <w:rsid w:val="002A58B5"/>
    <w:rsid w:val="002A7014"/>
    <w:rsid w:val="002A7BDE"/>
    <w:rsid w:val="002B5741"/>
    <w:rsid w:val="002C3B7A"/>
    <w:rsid w:val="002C4589"/>
    <w:rsid w:val="002E472E"/>
    <w:rsid w:val="002F403B"/>
    <w:rsid w:val="00305409"/>
    <w:rsid w:val="00305773"/>
    <w:rsid w:val="00310DAC"/>
    <w:rsid w:val="0031148B"/>
    <w:rsid w:val="00315D71"/>
    <w:rsid w:val="00321916"/>
    <w:rsid w:val="003431EF"/>
    <w:rsid w:val="003473F9"/>
    <w:rsid w:val="0035383B"/>
    <w:rsid w:val="003609EF"/>
    <w:rsid w:val="0036231A"/>
    <w:rsid w:val="00374DD4"/>
    <w:rsid w:val="00380720"/>
    <w:rsid w:val="003E1A36"/>
    <w:rsid w:val="003E2154"/>
    <w:rsid w:val="003E29E6"/>
    <w:rsid w:val="003F1025"/>
    <w:rsid w:val="00410371"/>
    <w:rsid w:val="0041463D"/>
    <w:rsid w:val="004204DA"/>
    <w:rsid w:val="004242F1"/>
    <w:rsid w:val="00456037"/>
    <w:rsid w:val="0045678A"/>
    <w:rsid w:val="004567F4"/>
    <w:rsid w:val="00456F3A"/>
    <w:rsid w:val="00465E9D"/>
    <w:rsid w:val="004742AE"/>
    <w:rsid w:val="004A29B9"/>
    <w:rsid w:val="004B0A4C"/>
    <w:rsid w:val="004B3C61"/>
    <w:rsid w:val="004B75B7"/>
    <w:rsid w:val="004C0EEA"/>
    <w:rsid w:val="004D24BF"/>
    <w:rsid w:val="0050289C"/>
    <w:rsid w:val="0050377E"/>
    <w:rsid w:val="005145A5"/>
    <w:rsid w:val="0051580D"/>
    <w:rsid w:val="005158E8"/>
    <w:rsid w:val="00522A3B"/>
    <w:rsid w:val="00532F4C"/>
    <w:rsid w:val="00544A8B"/>
    <w:rsid w:val="00547111"/>
    <w:rsid w:val="00560F49"/>
    <w:rsid w:val="00592D74"/>
    <w:rsid w:val="005932B5"/>
    <w:rsid w:val="00595CCE"/>
    <w:rsid w:val="005C04E2"/>
    <w:rsid w:val="005C1C87"/>
    <w:rsid w:val="005C4676"/>
    <w:rsid w:val="005D6283"/>
    <w:rsid w:val="005E2C44"/>
    <w:rsid w:val="005E7C37"/>
    <w:rsid w:val="00601E0F"/>
    <w:rsid w:val="006137B3"/>
    <w:rsid w:val="00621188"/>
    <w:rsid w:val="00622418"/>
    <w:rsid w:val="006257ED"/>
    <w:rsid w:val="00626535"/>
    <w:rsid w:val="00631A10"/>
    <w:rsid w:val="00632E26"/>
    <w:rsid w:val="00637906"/>
    <w:rsid w:val="006469CB"/>
    <w:rsid w:val="006514CF"/>
    <w:rsid w:val="00655D31"/>
    <w:rsid w:val="00665C47"/>
    <w:rsid w:val="00675E90"/>
    <w:rsid w:val="00695808"/>
    <w:rsid w:val="006A6EAC"/>
    <w:rsid w:val="006A7432"/>
    <w:rsid w:val="006B46FB"/>
    <w:rsid w:val="006B6A14"/>
    <w:rsid w:val="006E141B"/>
    <w:rsid w:val="006E21FB"/>
    <w:rsid w:val="006F7B4C"/>
    <w:rsid w:val="00702B0D"/>
    <w:rsid w:val="007038E5"/>
    <w:rsid w:val="007176FF"/>
    <w:rsid w:val="00717D0A"/>
    <w:rsid w:val="00733CA1"/>
    <w:rsid w:val="0074448D"/>
    <w:rsid w:val="007472B9"/>
    <w:rsid w:val="00753C83"/>
    <w:rsid w:val="007767D2"/>
    <w:rsid w:val="00782554"/>
    <w:rsid w:val="00792342"/>
    <w:rsid w:val="00792DC2"/>
    <w:rsid w:val="0079746E"/>
    <w:rsid w:val="007977A8"/>
    <w:rsid w:val="007B512A"/>
    <w:rsid w:val="007C11C4"/>
    <w:rsid w:val="007C2097"/>
    <w:rsid w:val="007C2243"/>
    <w:rsid w:val="007C4A17"/>
    <w:rsid w:val="007D6A07"/>
    <w:rsid w:val="007F7259"/>
    <w:rsid w:val="007F73BA"/>
    <w:rsid w:val="008040A8"/>
    <w:rsid w:val="008040E5"/>
    <w:rsid w:val="008069C0"/>
    <w:rsid w:val="00807833"/>
    <w:rsid w:val="00811431"/>
    <w:rsid w:val="008142B4"/>
    <w:rsid w:val="008279FA"/>
    <w:rsid w:val="008358BA"/>
    <w:rsid w:val="00845343"/>
    <w:rsid w:val="008626E7"/>
    <w:rsid w:val="00865476"/>
    <w:rsid w:val="00870EE7"/>
    <w:rsid w:val="00874345"/>
    <w:rsid w:val="008860BF"/>
    <w:rsid w:val="008863B9"/>
    <w:rsid w:val="00890ACC"/>
    <w:rsid w:val="008A45A6"/>
    <w:rsid w:val="008D03D5"/>
    <w:rsid w:val="008E1EB3"/>
    <w:rsid w:val="008E725D"/>
    <w:rsid w:val="008F3789"/>
    <w:rsid w:val="008F686C"/>
    <w:rsid w:val="009148DE"/>
    <w:rsid w:val="00917BC1"/>
    <w:rsid w:val="00941E30"/>
    <w:rsid w:val="009510EB"/>
    <w:rsid w:val="00954C26"/>
    <w:rsid w:val="00972E07"/>
    <w:rsid w:val="009730EC"/>
    <w:rsid w:val="009777D9"/>
    <w:rsid w:val="009869FF"/>
    <w:rsid w:val="00986B60"/>
    <w:rsid w:val="00991B88"/>
    <w:rsid w:val="009A312B"/>
    <w:rsid w:val="009A5753"/>
    <w:rsid w:val="009A579D"/>
    <w:rsid w:val="009A632E"/>
    <w:rsid w:val="009A7DEA"/>
    <w:rsid w:val="009B658D"/>
    <w:rsid w:val="009C1875"/>
    <w:rsid w:val="009C3C33"/>
    <w:rsid w:val="009C46CF"/>
    <w:rsid w:val="009E3297"/>
    <w:rsid w:val="009F0669"/>
    <w:rsid w:val="009F734F"/>
    <w:rsid w:val="00A13D63"/>
    <w:rsid w:val="00A22854"/>
    <w:rsid w:val="00A246B6"/>
    <w:rsid w:val="00A261A8"/>
    <w:rsid w:val="00A26B62"/>
    <w:rsid w:val="00A42893"/>
    <w:rsid w:val="00A45A2B"/>
    <w:rsid w:val="00A47E70"/>
    <w:rsid w:val="00A50CF0"/>
    <w:rsid w:val="00A600BE"/>
    <w:rsid w:val="00A725BE"/>
    <w:rsid w:val="00A72868"/>
    <w:rsid w:val="00A7671C"/>
    <w:rsid w:val="00AA0FFC"/>
    <w:rsid w:val="00AA2CBC"/>
    <w:rsid w:val="00AC53D7"/>
    <w:rsid w:val="00AC5820"/>
    <w:rsid w:val="00AD1CD8"/>
    <w:rsid w:val="00B1697B"/>
    <w:rsid w:val="00B21335"/>
    <w:rsid w:val="00B258BB"/>
    <w:rsid w:val="00B30140"/>
    <w:rsid w:val="00B306D9"/>
    <w:rsid w:val="00B37278"/>
    <w:rsid w:val="00B566B3"/>
    <w:rsid w:val="00B60DEC"/>
    <w:rsid w:val="00B628DA"/>
    <w:rsid w:val="00B63651"/>
    <w:rsid w:val="00B67B97"/>
    <w:rsid w:val="00B840AE"/>
    <w:rsid w:val="00B968C8"/>
    <w:rsid w:val="00BA3EC5"/>
    <w:rsid w:val="00BA51D9"/>
    <w:rsid w:val="00BB4BCB"/>
    <w:rsid w:val="00BB5DFC"/>
    <w:rsid w:val="00BD279D"/>
    <w:rsid w:val="00BD6BB8"/>
    <w:rsid w:val="00BE2B99"/>
    <w:rsid w:val="00C11CA0"/>
    <w:rsid w:val="00C25702"/>
    <w:rsid w:val="00C278A7"/>
    <w:rsid w:val="00C477DB"/>
    <w:rsid w:val="00C50FAB"/>
    <w:rsid w:val="00C615FC"/>
    <w:rsid w:val="00C66BA2"/>
    <w:rsid w:val="00C70338"/>
    <w:rsid w:val="00C73F06"/>
    <w:rsid w:val="00C85173"/>
    <w:rsid w:val="00C95985"/>
    <w:rsid w:val="00CA33A8"/>
    <w:rsid w:val="00CA40B1"/>
    <w:rsid w:val="00CA710A"/>
    <w:rsid w:val="00CC3FDF"/>
    <w:rsid w:val="00CC5026"/>
    <w:rsid w:val="00CC63AA"/>
    <w:rsid w:val="00CC68D0"/>
    <w:rsid w:val="00CC7298"/>
    <w:rsid w:val="00CD117F"/>
    <w:rsid w:val="00CF3804"/>
    <w:rsid w:val="00D03F9A"/>
    <w:rsid w:val="00D064C4"/>
    <w:rsid w:val="00D06D51"/>
    <w:rsid w:val="00D07A5B"/>
    <w:rsid w:val="00D105EF"/>
    <w:rsid w:val="00D1588B"/>
    <w:rsid w:val="00D160BE"/>
    <w:rsid w:val="00D168F2"/>
    <w:rsid w:val="00D24991"/>
    <w:rsid w:val="00D256BC"/>
    <w:rsid w:val="00D50255"/>
    <w:rsid w:val="00D51671"/>
    <w:rsid w:val="00D530E6"/>
    <w:rsid w:val="00D66520"/>
    <w:rsid w:val="00D674D2"/>
    <w:rsid w:val="00D72AA0"/>
    <w:rsid w:val="00D97005"/>
    <w:rsid w:val="00DA776A"/>
    <w:rsid w:val="00DB57AD"/>
    <w:rsid w:val="00DC7343"/>
    <w:rsid w:val="00DD041B"/>
    <w:rsid w:val="00DD6815"/>
    <w:rsid w:val="00DD7504"/>
    <w:rsid w:val="00DE2606"/>
    <w:rsid w:val="00DE34CF"/>
    <w:rsid w:val="00DE4FF0"/>
    <w:rsid w:val="00DE70EF"/>
    <w:rsid w:val="00DF33BB"/>
    <w:rsid w:val="00E13F3D"/>
    <w:rsid w:val="00E3231D"/>
    <w:rsid w:val="00E34898"/>
    <w:rsid w:val="00E43440"/>
    <w:rsid w:val="00E60D8A"/>
    <w:rsid w:val="00E612B9"/>
    <w:rsid w:val="00E641A3"/>
    <w:rsid w:val="00E832AA"/>
    <w:rsid w:val="00E923AA"/>
    <w:rsid w:val="00EB09B7"/>
    <w:rsid w:val="00EC4EF1"/>
    <w:rsid w:val="00ED2561"/>
    <w:rsid w:val="00ED2FC4"/>
    <w:rsid w:val="00ED60E8"/>
    <w:rsid w:val="00ED7C5A"/>
    <w:rsid w:val="00EE7D7C"/>
    <w:rsid w:val="00EF437E"/>
    <w:rsid w:val="00EF4C1D"/>
    <w:rsid w:val="00F1086C"/>
    <w:rsid w:val="00F25D98"/>
    <w:rsid w:val="00F300FB"/>
    <w:rsid w:val="00F32233"/>
    <w:rsid w:val="00F357EF"/>
    <w:rsid w:val="00F400B5"/>
    <w:rsid w:val="00F4213A"/>
    <w:rsid w:val="00F51294"/>
    <w:rsid w:val="00F56B06"/>
    <w:rsid w:val="00FA5A7A"/>
    <w:rsid w:val="00FB6386"/>
    <w:rsid w:val="00FD17FF"/>
    <w:rsid w:val="00FD21C1"/>
    <w:rsid w:val="00FD7E0C"/>
    <w:rsid w:val="00FE4BFA"/>
    <w:rsid w:val="00FE5729"/>
    <w:rsid w:val="00FE7A5D"/>
    <w:rsid w:val="00FF51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A7BDE"/>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142B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142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142B4"/>
    <w:rPr>
      <w:rFonts w:ascii="Arial" w:hAnsi="Arial"/>
      <w:sz w:val="24"/>
      <w:lang w:val="en-GB" w:eastAsia="en-US"/>
    </w:rPr>
  </w:style>
  <w:style w:type="character" w:customStyle="1" w:styleId="B1Char">
    <w:name w:val="B1 Char"/>
    <w:link w:val="B10"/>
    <w:qFormat/>
    <w:rsid w:val="008142B4"/>
    <w:rPr>
      <w:rFonts w:ascii="Times New Roman" w:hAnsi="Times New Roman"/>
      <w:lang w:val="en-GB" w:eastAsia="en-US"/>
    </w:rPr>
  </w:style>
  <w:style w:type="character" w:customStyle="1" w:styleId="B2Char">
    <w:name w:val="B2 Char"/>
    <w:link w:val="B2"/>
    <w:rsid w:val="008142B4"/>
    <w:rPr>
      <w:rFonts w:ascii="Times New Roman" w:hAnsi="Times New Roman"/>
      <w:lang w:val="en-GB" w:eastAsia="en-US"/>
    </w:rPr>
  </w:style>
  <w:style w:type="paragraph" w:customStyle="1" w:styleId="3GPPNormalText">
    <w:name w:val="3GPP Normal Text"/>
    <w:basedOn w:val="BodyText"/>
    <w:link w:val="3GPPNormalTextChar"/>
    <w:qFormat/>
    <w:rsid w:val="008142B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142B4"/>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142B4"/>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142B4"/>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289C"/>
    <w:rPr>
      <w:rFonts w:ascii="Arial" w:hAnsi="Arial"/>
      <w:b/>
      <w:noProof/>
      <w:sz w:val="18"/>
      <w:lang w:val="en-GB" w:eastAsia="en-US"/>
    </w:rPr>
  </w:style>
  <w:style w:type="character" w:customStyle="1" w:styleId="TACChar">
    <w:name w:val="TAC Char"/>
    <w:link w:val="TAC"/>
    <w:qFormat/>
    <w:rsid w:val="0050289C"/>
    <w:rPr>
      <w:rFonts w:ascii="Arial" w:hAnsi="Arial"/>
      <w:sz w:val="18"/>
      <w:lang w:val="en-GB" w:eastAsia="en-US"/>
    </w:rPr>
  </w:style>
  <w:style w:type="character" w:customStyle="1" w:styleId="TAHCar">
    <w:name w:val="TAH Car"/>
    <w:link w:val="TAH"/>
    <w:qFormat/>
    <w:rsid w:val="0050289C"/>
    <w:rPr>
      <w:rFonts w:ascii="Arial" w:hAnsi="Arial"/>
      <w:b/>
      <w:sz w:val="18"/>
      <w:lang w:val="en-GB" w:eastAsia="en-US"/>
    </w:rPr>
  </w:style>
  <w:style w:type="character" w:customStyle="1" w:styleId="THChar">
    <w:name w:val="TH Char"/>
    <w:link w:val="TH"/>
    <w:qFormat/>
    <w:rsid w:val="0050289C"/>
    <w:rPr>
      <w:rFonts w:ascii="Arial" w:hAnsi="Arial"/>
      <w:b/>
      <w:lang w:val="en-GB" w:eastAsia="en-US"/>
    </w:rPr>
  </w:style>
  <w:style w:type="character" w:customStyle="1" w:styleId="TANChar">
    <w:name w:val="TAN Char"/>
    <w:link w:val="TAN"/>
    <w:qFormat/>
    <w:rsid w:val="0050289C"/>
    <w:rPr>
      <w:rFonts w:ascii="Arial" w:hAnsi="Arial"/>
      <w:sz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358BA"/>
    <w:rPr>
      <w:rFonts w:ascii="Arial" w:hAnsi="Arial"/>
      <w:sz w:val="22"/>
      <w:lang w:val="en-GB" w:eastAsia="en-US"/>
    </w:rPr>
  </w:style>
  <w:style w:type="character" w:customStyle="1" w:styleId="B4Char">
    <w:name w:val="B4 Char"/>
    <w:link w:val="B4"/>
    <w:rsid w:val="00CC7298"/>
    <w:rPr>
      <w:rFonts w:ascii="Times New Roman" w:hAnsi="Times New Roman"/>
      <w:lang w:val="en-GB" w:eastAsia="en-US"/>
    </w:rPr>
  </w:style>
  <w:style w:type="character" w:customStyle="1" w:styleId="EQChar">
    <w:name w:val="EQ Char"/>
    <w:link w:val="EQ"/>
    <w:locked/>
    <w:rsid w:val="00CC7298"/>
    <w:rPr>
      <w:rFonts w:ascii="Times New Roman" w:hAnsi="Times New Roman"/>
      <w:noProof/>
      <w:lang w:val="en-GB" w:eastAsia="en-US"/>
    </w:rPr>
  </w:style>
  <w:style w:type="character" w:customStyle="1" w:styleId="B3Char">
    <w:name w:val="B3 Char"/>
    <w:link w:val="B3"/>
    <w:locked/>
    <w:rsid w:val="00CC7298"/>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260906"/>
    <w:rPr>
      <w:rFonts w:ascii="Arial" w:hAnsi="Arial"/>
      <w:sz w:val="36"/>
      <w:lang w:val="en-GB" w:eastAsia="en-US"/>
    </w:rPr>
  </w:style>
  <w:style w:type="character" w:customStyle="1" w:styleId="H6Char">
    <w:name w:val="H6 Char"/>
    <w:link w:val="H6"/>
    <w:rsid w:val="00260906"/>
    <w:rPr>
      <w:rFonts w:ascii="Arial" w:hAnsi="Arial"/>
      <w:lang w:val="en-GB" w:eastAsia="en-US"/>
    </w:rPr>
  </w:style>
  <w:style w:type="character" w:customStyle="1" w:styleId="Heading8Char">
    <w:name w:val="Heading 8 Char"/>
    <w:link w:val="Heading8"/>
    <w:rsid w:val="00260906"/>
    <w:rPr>
      <w:rFonts w:ascii="Arial" w:hAnsi="Arial"/>
      <w:sz w:val="36"/>
      <w:lang w:val="en-GB" w:eastAsia="en-US"/>
    </w:rPr>
  </w:style>
  <w:style w:type="character" w:customStyle="1" w:styleId="FooterChar">
    <w:name w:val="Footer Char"/>
    <w:link w:val="Footer"/>
    <w:rsid w:val="00260906"/>
    <w:rPr>
      <w:rFonts w:ascii="Arial" w:hAnsi="Arial"/>
      <w:b/>
      <w:i/>
      <w:noProof/>
      <w:sz w:val="18"/>
      <w:lang w:val="en-GB" w:eastAsia="en-US"/>
    </w:rPr>
  </w:style>
  <w:style w:type="character" w:customStyle="1" w:styleId="NOChar">
    <w:name w:val="NO Char"/>
    <w:link w:val="NO"/>
    <w:qFormat/>
    <w:rsid w:val="00260906"/>
    <w:rPr>
      <w:rFonts w:ascii="Times New Roman" w:hAnsi="Times New Roman"/>
      <w:lang w:val="en-GB" w:eastAsia="en-US"/>
    </w:rPr>
  </w:style>
  <w:style w:type="character" w:customStyle="1" w:styleId="TALCar">
    <w:name w:val="TAL Car"/>
    <w:link w:val="TAL"/>
    <w:qFormat/>
    <w:rsid w:val="00260906"/>
    <w:rPr>
      <w:rFonts w:ascii="Arial" w:hAnsi="Arial"/>
      <w:sz w:val="18"/>
      <w:lang w:val="en-GB" w:eastAsia="en-US"/>
    </w:rPr>
  </w:style>
  <w:style w:type="character" w:customStyle="1" w:styleId="EXChar">
    <w:name w:val="EX Char"/>
    <w:link w:val="EX"/>
    <w:rsid w:val="00260906"/>
    <w:rPr>
      <w:rFonts w:ascii="Times New Roman" w:hAnsi="Times New Roman"/>
      <w:lang w:val="en-GB" w:eastAsia="en-US"/>
    </w:rPr>
  </w:style>
  <w:style w:type="character" w:customStyle="1" w:styleId="TFChar">
    <w:name w:val="TF Char"/>
    <w:link w:val="TF"/>
    <w:rsid w:val="00260906"/>
    <w:rPr>
      <w:rFonts w:ascii="Arial" w:hAnsi="Arial"/>
      <w:b/>
      <w:lang w:val="en-GB" w:eastAsia="en-US"/>
    </w:rPr>
  </w:style>
  <w:style w:type="paragraph" w:customStyle="1" w:styleId="TAJ">
    <w:name w:val="TAJ"/>
    <w:basedOn w:val="TH"/>
    <w:rsid w:val="00260906"/>
    <w:rPr>
      <w:rFonts w:eastAsia="SimSun"/>
    </w:rPr>
  </w:style>
  <w:style w:type="paragraph" w:customStyle="1" w:styleId="Guidance">
    <w:name w:val="Guidance"/>
    <w:basedOn w:val="Normal"/>
    <w:rsid w:val="00260906"/>
    <w:rPr>
      <w:rFonts w:eastAsia="SimSun"/>
      <w:i/>
      <w:color w:val="0000FF"/>
    </w:rPr>
  </w:style>
  <w:style w:type="character" w:customStyle="1" w:styleId="DocumentMapChar">
    <w:name w:val="Document Map Char"/>
    <w:link w:val="DocumentMap"/>
    <w:rsid w:val="0026090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60906"/>
    <w:rPr>
      <w:rFonts w:ascii="Times New Roman" w:hAnsi="Times New Roman"/>
      <w:sz w:val="16"/>
      <w:lang w:val="en-GB" w:eastAsia="en-US"/>
    </w:rPr>
  </w:style>
  <w:style w:type="character" w:customStyle="1" w:styleId="ListChar">
    <w:name w:val="List Char"/>
    <w:link w:val="List"/>
    <w:rsid w:val="00260906"/>
    <w:rPr>
      <w:rFonts w:ascii="Times New Roman" w:hAnsi="Times New Roman"/>
      <w:lang w:val="en-GB" w:eastAsia="en-US"/>
    </w:rPr>
  </w:style>
  <w:style w:type="character" w:customStyle="1" w:styleId="ListBulletChar">
    <w:name w:val="List Bullet Char"/>
    <w:link w:val="ListBullet"/>
    <w:rsid w:val="00260906"/>
    <w:rPr>
      <w:rFonts w:ascii="Times New Roman" w:hAnsi="Times New Roman"/>
      <w:lang w:val="en-GB" w:eastAsia="en-US"/>
    </w:rPr>
  </w:style>
  <w:style w:type="character" w:customStyle="1" w:styleId="ListBullet2Char">
    <w:name w:val="List Bullet 2 Char"/>
    <w:link w:val="ListBullet2"/>
    <w:rsid w:val="00260906"/>
    <w:rPr>
      <w:rFonts w:ascii="Times New Roman" w:hAnsi="Times New Roman"/>
      <w:lang w:val="en-GB" w:eastAsia="en-US"/>
    </w:rPr>
  </w:style>
  <w:style w:type="character" w:customStyle="1" w:styleId="ListBullet3Char">
    <w:name w:val="List Bullet 3 Char"/>
    <w:link w:val="ListBullet3"/>
    <w:rsid w:val="00260906"/>
    <w:rPr>
      <w:rFonts w:ascii="Times New Roman" w:hAnsi="Times New Roman"/>
      <w:lang w:val="en-GB" w:eastAsia="en-US"/>
    </w:rPr>
  </w:style>
  <w:style w:type="character" w:customStyle="1" w:styleId="List2Char">
    <w:name w:val="List 2 Char"/>
    <w:link w:val="List2"/>
    <w:rsid w:val="00260906"/>
    <w:rPr>
      <w:rFonts w:ascii="Times New Roman" w:hAnsi="Times New Roman"/>
      <w:lang w:val="en-GB" w:eastAsia="en-US"/>
    </w:rPr>
  </w:style>
  <w:style w:type="paragraph" w:styleId="IndexHeading">
    <w:name w:val="index heading"/>
    <w:basedOn w:val="Normal"/>
    <w:next w:val="Normal"/>
    <w:rsid w:val="00260906"/>
    <w:pPr>
      <w:pBdr>
        <w:top w:val="single" w:sz="12" w:space="0" w:color="auto"/>
      </w:pBdr>
      <w:spacing w:before="360" w:after="240"/>
    </w:pPr>
    <w:rPr>
      <w:rFonts w:eastAsia="MS Mincho"/>
      <w:b/>
      <w:i/>
      <w:sz w:val="26"/>
    </w:rPr>
  </w:style>
  <w:style w:type="paragraph" w:customStyle="1" w:styleId="TabList">
    <w:name w:val="TabList"/>
    <w:basedOn w:val="Normal"/>
    <w:rsid w:val="0026090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6090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60906"/>
    <w:rPr>
      <w:rFonts w:ascii="Times New Roman" w:eastAsia="MS Mincho" w:hAnsi="Times New Roman"/>
      <w:b/>
      <w:lang w:val="en-GB" w:eastAsia="en-US"/>
    </w:rPr>
  </w:style>
  <w:style w:type="paragraph" w:customStyle="1" w:styleId="tabletext">
    <w:name w:val="table text"/>
    <w:basedOn w:val="Normal"/>
    <w:next w:val="table"/>
    <w:rsid w:val="00260906"/>
    <w:pPr>
      <w:spacing w:after="0"/>
    </w:pPr>
    <w:rPr>
      <w:rFonts w:eastAsia="MS Mincho"/>
      <w:i/>
    </w:rPr>
  </w:style>
  <w:style w:type="paragraph" w:customStyle="1" w:styleId="table">
    <w:name w:val="table"/>
    <w:basedOn w:val="Normal"/>
    <w:next w:val="Normal"/>
    <w:rsid w:val="00260906"/>
    <w:pPr>
      <w:spacing w:after="0"/>
      <w:jc w:val="center"/>
    </w:pPr>
    <w:rPr>
      <w:rFonts w:eastAsia="MS Mincho"/>
      <w:lang w:val="en-US"/>
    </w:rPr>
  </w:style>
  <w:style w:type="paragraph" w:customStyle="1" w:styleId="HE">
    <w:name w:val="HE"/>
    <w:basedOn w:val="Normal"/>
    <w:rsid w:val="00260906"/>
    <w:pPr>
      <w:spacing w:after="0"/>
    </w:pPr>
    <w:rPr>
      <w:rFonts w:eastAsia="MS Mincho"/>
      <w:b/>
    </w:rPr>
  </w:style>
  <w:style w:type="paragraph" w:styleId="PlainText">
    <w:name w:val="Plain Text"/>
    <w:basedOn w:val="Normal"/>
    <w:link w:val="PlainTextChar"/>
    <w:uiPriority w:val="99"/>
    <w:rsid w:val="00260906"/>
    <w:pPr>
      <w:spacing w:after="0"/>
    </w:pPr>
    <w:rPr>
      <w:rFonts w:ascii="Courier New" w:eastAsia="MS Mincho" w:hAnsi="Courier New"/>
    </w:rPr>
  </w:style>
  <w:style w:type="character" w:customStyle="1" w:styleId="PlainTextChar">
    <w:name w:val="Plain Text Char"/>
    <w:basedOn w:val="DefaultParagraphFont"/>
    <w:link w:val="PlainText"/>
    <w:uiPriority w:val="99"/>
    <w:rsid w:val="00260906"/>
    <w:rPr>
      <w:rFonts w:ascii="Courier New" w:eastAsia="MS Mincho" w:hAnsi="Courier New"/>
      <w:lang w:val="en-GB" w:eastAsia="en-US"/>
    </w:rPr>
  </w:style>
  <w:style w:type="paragraph" w:customStyle="1" w:styleId="text">
    <w:name w:val="text"/>
    <w:basedOn w:val="Normal"/>
    <w:rsid w:val="00260906"/>
    <w:pPr>
      <w:widowControl w:val="0"/>
      <w:spacing w:after="240"/>
      <w:jc w:val="both"/>
    </w:pPr>
    <w:rPr>
      <w:rFonts w:eastAsia="MS Mincho"/>
      <w:sz w:val="24"/>
      <w:lang w:val="en-AU"/>
    </w:rPr>
  </w:style>
  <w:style w:type="paragraph" w:customStyle="1" w:styleId="Reference">
    <w:name w:val="Reference"/>
    <w:basedOn w:val="EX"/>
    <w:rsid w:val="00260906"/>
    <w:pPr>
      <w:tabs>
        <w:tab w:val="num" w:pos="567"/>
      </w:tabs>
      <w:ind w:left="567" w:hanging="567"/>
    </w:pPr>
    <w:rPr>
      <w:rFonts w:eastAsia="MS Mincho"/>
    </w:rPr>
  </w:style>
  <w:style w:type="paragraph" w:customStyle="1" w:styleId="berschrift1H1">
    <w:name w:val="Überschrift 1.H1"/>
    <w:basedOn w:val="Normal"/>
    <w:next w:val="Normal"/>
    <w:rsid w:val="0026090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60906"/>
    <w:rPr>
      <w:rFonts w:ascii="Arial" w:eastAsia="MS Mincho" w:hAnsi="Arial"/>
      <w:lang w:val="en-GB" w:eastAsia="en-US"/>
    </w:rPr>
  </w:style>
  <w:style w:type="paragraph" w:customStyle="1" w:styleId="textintend1">
    <w:name w:val="text intend 1"/>
    <w:basedOn w:val="text"/>
    <w:rsid w:val="00260906"/>
    <w:pPr>
      <w:widowControl/>
      <w:tabs>
        <w:tab w:val="num" w:pos="992"/>
      </w:tabs>
      <w:spacing w:after="120"/>
      <w:ind w:left="992" w:hanging="425"/>
    </w:pPr>
    <w:rPr>
      <w:lang w:val="en-US"/>
    </w:rPr>
  </w:style>
  <w:style w:type="paragraph" w:customStyle="1" w:styleId="textintend2">
    <w:name w:val="text intend 2"/>
    <w:basedOn w:val="text"/>
    <w:rsid w:val="00260906"/>
    <w:pPr>
      <w:widowControl/>
      <w:tabs>
        <w:tab w:val="num" w:pos="1418"/>
      </w:tabs>
      <w:spacing w:after="120"/>
      <w:ind w:left="1418" w:hanging="426"/>
    </w:pPr>
    <w:rPr>
      <w:lang w:val="en-US"/>
    </w:rPr>
  </w:style>
  <w:style w:type="paragraph" w:customStyle="1" w:styleId="textintend3">
    <w:name w:val="text intend 3"/>
    <w:basedOn w:val="text"/>
    <w:rsid w:val="00260906"/>
    <w:pPr>
      <w:widowControl/>
      <w:tabs>
        <w:tab w:val="num" w:pos="1843"/>
      </w:tabs>
      <w:spacing w:after="120"/>
      <w:ind w:left="1843" w:hanging="425"/>
    </w:pPr>
    <w:rPr>
      <w:lang w:val="en-US"/>
    </w:rPr>
  </w:style>
  <w:style w:type="paragraph" w:customStyle="1" w:styleId="normalpuce">
    <w:name w:val="normal puce"/>
    <w:basedOn w:val="Normal"/>
    <w:rsid w:val="0026090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26090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260906"/>
    <w:rPr>
      <w:rFonts w:ascii="Times New Roman" w:eastAsia="MS Mincho" w:hAnsi="Times New Roman"/>
      <w:i/>
      <w:sz w:val="22"/>
      <w:lang w:val="en-GB" w:eastAsia="en-US"/>
    </w:rPr>
  </w:style>
  <w:style w:type="character" w:styleId="PageNumber">
    <w:name w:val="page number"/>
    <w:basedOn w:val="DefaultParagraphFont"/>
    <w:rsid w:val="00260906"/>
  </w:style>
  <w:style w:type="character" w:customStyle="1" w:styleId="CommentTextChar">
    <w:name w:val="Comment Text Char"/>
    <w:link w:val="CommentText"/>
    <w:rsid w:val="00260906"/>
    <w:rPr>
      <w:rFonts w:ascii="Times New Roman" w:hAnsi="Times New Roman"/>
      <w:lang w:val="en-GB" w:eastAsia="en-US"/>
    </w:rPr>
  </w:style>
  <w:style w:type="paragraph" w:styleId="BodyText2">
    <w:name w:val="Body Text 2"/>
    <w:basedOn w:val="Normal"/>
    <w:link w:val="BodyText2Char"/>
    <w:rsid w:val="00260906"/>
    <w:pPr>
      <w:spacing w:after="0"/>
      <w:jc w:val="both"/>
    </w:pPr>
    <w:rPr>
      <w:rFonts w:eastAsia="MS Mincho"/>
      <w:sz w:val="24"/>
    </w:rPr>
  </w:style>
  <w:style w:type="character" w:customStyle="1" w:styleId="BodyText2Char">
    <w:name w:val="Body Text 2 Char"/>
    <w:basedOn w:val="DefaultParagraphFont"/>
    <w:link w:val="BodyText2"/>
    <w:rsid w:val="00260906"/>
    <w:rPr>
      <w:rFonts w:ascii="Times New Roman" w:eastAsia="MS Mincho" w:hAnsi="Times New Roman"/>
      <w:sz w:val="24"/>
      <w:lang w:val="en-GB" w:eastAsia="en-US"/>
    </w:rPr>
  </w:style>
  <w:style w:type="paragraph" w:customStyle="1" w:styleId="para">
    <w:name w:val="para"/>
    <w:basedOn w:val="Normal"/>
    <w:rsid w:val="00260906"/>
    <w:pPr>
      <w:spacing w:after="240"/>
      <w:jc w:val="both"/>
    </w:pPr>
    <w:rPr>
      <w:rFonts w:ascii="Helvetica" w:eastAsia="MS Mincho" w:hAnsi="Helvetica"/>
    </w:rPr>
  </w:style>
  <w:style w:type="character" w:customStyle="1" w:styleId="MTEquationSection">
    <w:name w:val="MTEquationSection"/>
    <w:rsid w:val="00260906"/>
    <w:rPr>
      <w:noProof w:val="0"/>
      <w:vanish w:val="0"/>
      <w:color w:val="FF0000"/>
      <w:lang w:eastAsia="en-US"/>
    </w:rPr>
  </w:style>
  <w:style w:type="paragraph" w:customStyle="1" w:styleId="MTDisplayEquation">
    <w:name w:val="MTDisplayEquation"/>
    <w:basedOn w:val="Normal"/>
    <w:rsid w:val="00260906"/>
    <w:pPr>
      <w:tabs>
        <w:tab w:val="center" w:pos="4820"/>
        <w:tab w:val="right" w:pos="9640"/>
      </w:tabs>
    </w:pPr>
    <w:rPr>
      <w:rFonts w:eastAsia="MS Mincho"/>
    </w:rPr>
  </w:style>
  <w:style w:type="paragraph" w:styleId="BodyTextIndent2">
    <w:name w:val="Body Text Indent 2"/>
    <w:basedOn w:val="Normal"/>
    <w:link w:val="BodyTextIndent2Char"/>
    <w:rsid w:val="00260906"/>
    <w:pPr>
      <w:ind w:left="568" w:hanging="568"/>
    </w:pPr>
    <w:rPr>
      <w:rFonts w:eastAsia="MS Mincho"/>
    </w:rPr>
  </w:style>
  <w:style w:type="character" w:customStyle="1" w:styleId="BodyTextIndent2Char">
    <w:name w:val="Body Text Indent 2 Char"/>
    <w:basedOn w:val="DefaultParagraphFont"/>
    <w:link w:val="BodyTextIndent2"/>
    <w:rsid w:val="00260906"/>
    <w:rPr>
      <w:rFonts w:ascii="Times New Roman" w:eastAsia="MS Mincho" w:hAnsi="Times New Roman"/>
      <w:lang w:val="en-GB" w:eastAsia="en-US"/>
    </w:rPr>
  </w:style>
  <w:style w:type="paragraph" w:customStyle="1" w:styleId="List1">
    <w:name w:val="List1"/>
    <w:basedOn w:val="Normal"/>
    <w:rsid w:val="0026090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260906"/>
    <w:rPr>
      <w:rFonts w:eastAsia="MS Mincho"/>
      <w:b/>
      <w:i/>
    </w:rPr>
  </w:style>
  <w:style w:type="character" w:customStyle="1" w:styleId="BodyText3Char">
    <w:name w:val="Body Text 3 Char"/>
    <w:basedOn w:val="DefaultParagraphFont"/>
    <w:link w:val="BodyText3"/>
    <w:rsid w:val="00260906"/>
    <w:rPr>
      <w:rFonts w:ascii="Times New Roman" w:eastAsia="MS Mincho" w:hAnsi="Times New Roman"/>
      <w:b/>
      <w:i/>
      <w:lang w:val="en-GB" w:eastAsia="en-US"/>
    </w:rPr>
  </w:style>
  <w:style w:type="table" w:styleId="TableGrid">
    <w:name w:val="Table Grid"/>
    <w:basedOn w:val="TableNormal"/>
    <w:rsid w:val="002609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60906"/>
    <w:pPr>
      <w:spacing w:before="120" w:after="0"/>
      <w:jc w:val="both"/>
    </w:pPr>
    <w:rPr>
      <w:rFonts w:eastAsia="MS Mincho"/>
      <w:lang w:val="en-US"/>
    </w:rPr>
  </w:style>
  <w:style w:type="character" w:customStyle="1" w:styleId="BalloonTextChar">
    <w:name w:val="Balloon Text Char"/>
    <w:link w:val="BalloonText"/>
    <w:rsid w:val="00260906"/>
    <w:rPr>
      <w:rFonts w:ascii="Tahoma" w:hAnsi="Tahoma" w:cs="Tahoma"/>
      <w:sz w:val="16"/>
      <w:szCs w:val="16"/>
      <w:lang w:val="en-GB" w:eastAsia="en-US"/>
    </w:rPr>
  </w:style>
  <w:style w:type="paragraph" w:customStyle="1" w:styleId="centered">
    <w:name w:val="centered"/>
    <w:basedOn w:val="Normal"/>
    <w:rsid w:val="00260906"/>
    <w:pPr>
      <w:widowControl w:val="0"/>
      <w:spacing w:before="120" w:after="0" w:line="280" w:lineRule="atLeast"/>
      <w:jc w:val="center"/>
    </w:pPr>
    <w:rPr>
      <w:rFonts w:ascii="Bookman" w:eastAsia="MS Mincho" w:hAnsi="Bookman"/>
      <w:lang w:val="en-US"/>
    </w:rPr>
  </w:style>
  <w:style w:type="character" w:customStyle="1" w:styleId="superscript">
    <w:name w:val="superscript"/>
    <w:rsid w:val="00260906"/>
    <w:rPr>
      <w:rFonts w:ascii="Bookman" w:hAnsi="Bookman"/>
      <w:position w:val="6"/>
      <w:sz w:val="18"/>
    </w:rPr>
  </w:style>
  <w:style w:type="paragraph" w:customStyle="1" w:styleId="References">
    <w:name w:val="References"/>
    <w:basedOn w:val="Normal"/>
    <w:rsid w:val="00260906"/>
    <w:pPr>
      <w:numPr>
        <w:numId w:val="3"/>
      </w:numPr>
      <w:spacing w:after="80"/>
    </w:pPr>
    <w:rPr>
      <w:rFonts w:eastAsia="MS Mincho"/>
      <w:sz w:val="18"/>
      <w:lang w:val="en-US"/>
    </w:rPr>
  </w:style>
  <w:style w:type="character" w:customStyle="1" w:styleId="CommentSubjectChar">
    <w:name w:val="Comment Subject Char"/>
    <w:link w:val="CommentSubject"/>
    <w:rsid w:val="00260906"/>
    <w:rPr>
      <w:rFonts w:ascii="Times New Roman" w:hAnsi="Times New Roman"/>
      <w:b/>
      <w:bCs/>
      <w:lang w:val="en-GB" w:eastAsia="en-US"/>
    </w:rPr>
  </w:style>
  <w:style w:type="paragraph" w:customStyle="1" w:styleId="ZchnZchn">
    <w:name w:val="Zchn Zchn"/>
    <w:semiHidden/>
    <w:rsid w:val="00260906"/>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260906"/>
    <w:rPr>
      <w:rFonts w:eastAsia="MS Mincho"/>
      <w:lang w:val="en-GB" w:eastAsia="en-US" w:bidi="ar-SA"/>
    </w:rPr>
  </w:style>
  <w:style w:type="character" w:customStyle="1" w:styleId="B1Char1">
    <w:name w:val="B1 Char1"/>
    <w:rsid w:val="00260906"/>
    <w:rPr>
      <w:rFonts w:eastAsia="MS Mincho"/>
      <w:lang w:val="en-GB" w:eastAsia="en-US" w:bidi="ar-SA"/>
    </w:rPr>
  </w:style>
  <w:style w:type="paragraph" w:customStyle="1" w:styleId="TableText0">
    <w:name w:val="TableText"/>
    <w:basedOn w:val="BodyTextIndent"/>
    <w:rsid w:val="0026090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260906"/>
  </w:style>
  <w:style w:type="paragraph" w:customStyle="1" w:styleId="B1">
    <w:name w:val="B1+"/>
    <w:basedOn w:val="B10"/>
    <w:rsid w:val="00260906"/>
    <w:pPr>
      <w:numPr>
        <w:numId w:val="5"/>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26090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260906"/>
    <w:rPr>
      <w:rFonts w:ascii="Times New Roman" w:eastAsia="SimSun" w:hAnsi="Times New Roman"/>
      <w:sz w:val="24"/>
      <w:szCs w:val="24"/>
      <w:lang w:val="en-GB" w:eastAsia="en-US"/>
    </w:rPr>
  </w:style>
  <w:style w:type="paragraph" w:styleId="NormalWeb">
    <w:name w:val="Normal (Web)"/>
    <w:basedOn w:val="Normal"/>
    <w:uiPriority w:val="99"/>
    <w:unhideWhenUsed/>
    <w:rsid w:val="00260906"/>
    <w:pPr>
      <w:spacing w:before="100" w:beforeAutospacing="1" w:after="100" w:afterAutospacing="1"/>
    </w:pPr>
    <w:rPr>
      <w:rFonts w:eastAsia="SimSun"/>
      <w:sz w:val="24"/>
      <w:szCs w:val="24"/>
      <w:lang w:val="en-US"/>
    </w:rPr>
  </w:style>
  <w:style w:type="paragraph" w:customStyle="1" w:styleId="CharCharCharChar1">
    <w:name w:val="Char Char Char Char1"/>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26090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60906"/>
    <w:rPr>
      <w:rFonts w:eastAsia="SimSun"/>
      <w:i/>
      <w:color w:val="0000FF"/>
      <w:lang w:val="en-GB" w:eastAsia="en-US"/>
    </w:rPr>
  </w:style>
  <w:style w:type="paragraph" w:customStyle="1" w:styleId="Bulletedo1">
    <w:name w:val="Bulleted o 1"/>
    <w:basedOn w:val="Normal"/>
    <w:rsid w:val="00260906"/>
    <w:pPr>
      <w:numPr>
        <w:numId w:val="6"/>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26090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260906"/>
    <w:rPr>
      <w:rFonts w:ascii="Arial" w:hAnsi="Arial"/>
      <w:sz w:val="18"/>
      <w:lang w:val="en-GB"/>
    </w:rPr>
  </w:style>
  <w:style w:type="paragraph" w:styleId="Revision">
    <w:name w:val="Revision"/>
    <w:hidden/>
    <w:uiPriority w:val="99"/>
    <w:semiHidden/>
    <w:rsid w:val="00260906"/>
    <w:rPr>
      <w:rFonts w:ascii="Times New Roman" w:eastAsia="SimSun" w:hAnsi="Times New Roman"/>
      <w:lang w:val="en-GB" w:eastAsia="en-US"/>
    </w:rPr>
  </w:style>
  <w:style w:type="character" w:styleId="Strong">
    <w:name w:val="Strong"/>
    <w:qFormat/>
    <w:rsid w:val="00260906"/>
    <w:rPr>
      <w:b/>
      <w:bCs/>
    </w:rPr>
  </w:style>
  <w:style w:type="character" w:customStyle="1" w:styleId="TAL0">
    <w:name w:val="TAL (文字)"/>
    <w:rsid w:val="00260906"/>
    <w:rPr>
      <w:rFonts w:ascii="Arial" w:hAnsi="Arial"/>
      <w:sz w:val="18"/>
      <w:lang w:val="en-GB" w:eastAsia="ko-KR" w:bidi="ar-SA"/>
    </w:rPr>
  </w:style>
  <w:style w:type="character" w:customStyle="1" w:styleId="CharChar3">
    <w:name w:val="Char Char3"/>
    <w:semiHidden/>
    <w:rsid w:val="0026090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60906"/>
    <w:rPr>
      <w:lang w:val="en-GB" w:eastAsia="en-US" w:bidi="ar-SA"/>
    </w:rPr>
  </w:style>
  <w:style w:type="character" w:customStyle="1" w:styleId="msoins00">
    <w:name w:val="msoins0"/>
    <w:rsid w:val="0026090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6090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60906"/>
    <w:rPr>
      <w:rFonts w:ascii="Arial" w:hAnsi="Arial"/>
      <w:sz w:val="24"/>
      <w:lang w:val="en-GB" w:eastAsia="en-US" w:bidi="ar-SA"/>
    </w:rPr>
  </w:style>
  <w:style w:type="paragraph" w:customStyle="1" w:styleId="no0">
    <w:name w:val="no"/>
    <w:basedOn w:val="Normal"/>
    <w:rsid w:val="0026090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60906"/>
    <w:rPr>
      <w:sz w:val="24"/>
      <w:lang w:val="en-US" w:eastAsia="en-US"/>
    </w:rPr>
  </w:style>
  <w:style w:type="character" w:customStyle="1" w:styleId="EditorsNoteChar">
    <w:name w:val="Editor's Note Char"/>
    <w:link w:val="EditorsNote"/>
    <w:rsid w:val="00260906"/>
    <w:rPr>
      <w:rFonts w:ascii="Times New Roman" w:hAnsi="Times New Roman"/>
      <w:color w:val="FF0000"/>
      <w:lang w:val="en-GB" w:eastAsia="en-US"/>
    </w:rPr>
  </w:style>
  <w:style w:type="paragraph" w:customStyle="1" w:styleId="IvDbodytext">
    <w:name w:val="IvD bodytext"/>
    <w:basedOn w:val="BodyText"/>
    <w:link w:val="IvDbodytextChar"/>
    <w:qFormat/>
    <w:rsid w:val="0026090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260906"/>
    <w:rPr>
      <w:rFonts w:ascii="Arial" w:eastAsia="Malgun Gothic" w:hAnsi="Arial"/>
      <w:spacing w:val="2"/>
      <w:lang w:val="en-GB" w:eastAsia="en-US"/>
    </w:rPr>
  </w:style>
  <w:style w:type="paragraph" w:customStyle="1" w:styleId="BL">
    <w:name w:val="BL"/>
    <w:basedOn w:val="Normal"/>
    <w:rsid w:val="00260906"/>
    <w:pPr>
      <w:numPr>
        <w:numId w:val="7"/>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260906"/>
  </w:style>
  <w:style w:type="character" w:styleId="PlaceholderText">
    <w:name w:val="Placeholder Text"/>
    <w:uiPriority w:val="99"/>
    <w:semiHidden/>
    <w:rsid w:val="00260906"/>
    <w:rPr>
      <w:color w:val="808080"/>
    </w:rPr>
  </w:style>
  <w:style w:type="character" w:customStyle="1" w:styleId="Heading6Char">
    <w:name w:val="Heading 6 Char"/>
    <w:aliases w:val="T1 Char4,Header 6 Char"/>
    <w:link w:val="Heading6"/>
    <w:rsid w:val="00260906"/>
    <w:rPr>
      <w:rFonts w:ascii="Arial" w:hAnsi="Arial"/>
      <w:lang w:val="en-GB" w:eastAsia="en-US"/>
    </w:rPr>
  </w:style>
  <w:style w:type="character" w:customStyle="1" w:styleId="Heading7Char">
    <w:name w:val="Heading 7 Char"/>
    <w:link w:val="Heading7"/>
    <w:rsid w:val="00260906"/>
    <w:rPr>
      <w:rFonts w:ascii="Arial" w:hAnsi="Arial"/>
      <w:lang w:val="en-GB" w:eastAsia="en-US"/>
    </w:rPr>
  </w:style>
  <w:style w:type="character" w:customStyle="1" w:styleId="Heading9Char">
    <w:name w:val="Heading 9 Char"/>
    <w:aliases w:val="Figure Heading Char,FH Char"/>
    <w:link w:val="Heading9"/>
    <w:rsid w:val="00260906"/>
    <w:rPr>
      <w:rFonts w:ascii="Arial" w:hAnsi="Arial"/>
      <w:sz w:val="36"/>
      <w:lang w:val="en-GB" w:eastAsia="en-US"/>
    </w:rPr>
  </w:style>
  <w:style w:type="character" w:customStyle="1" w:styleId="PLChar">
    <w:name w:val="PL Char"/>
    <w:link w:val="PL"/>
    <w:rsid w:val="0026090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6090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6090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260906"/>
    <w:rPr>
      <w:rFonts w:ascii="Calibri Light" w:eastAsia="Times New Roman" w:hAnsi="Calibri Light" w:cs="Times New Roman"/>
      <w:color w:val="2F5496"/>
      <w:lang w:eastAsia="en-US"/>
    </w:rPr>
  </w:style>
  <w:style w:type="paragraph" w:customStyle="1" w:styleId="msonormal0">
    <w:name w:val="msonormal"/>
    <w:basedOn w:val="Normal"/>
    <w:uiPriority w:val="99"/>
    <w:rsid w:val="0026090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6090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60906"/>
    <w:rPr>
      <w:rFonts w:ascii="Times New Roman" w:eastAsia="SimSun" w:hAnsi="Times New Roman"/>
      <w:lang w:eastAsia="en-US"/>
    </w:rPr>
  </w:style>
  <w:style w:type="character" w:customStyle="1" w:styleId="CharChar31">
    <w:name w:val="Char Char31"/>
    <w:semiHidden/>
    <w:rsid w:val="0026090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60906"/>
    <w:rPr>
      <w:rFonts w:ascii="Arial" w:hAnsi="Arial" w:cs="Times New Roman"/>
      <w:sz w:val="28"/>
      <w:szCs w:val="20"/>
      <w:lang w:val="en-GB" w:eastAsia="en-US"/>
    </w:rPr>
  </w:style>
  <w:style w:type="numbering" w:customStyle="1" w:styleId="1">
    <w:name w:val="リストなし1"/>
    <w:next w:val="NoList"/>
    <w:uiPriority w:val="99"/>
    <w:semiHidden/>
    <w:unhideWhenUsed/>
    <w:rsid w:val="00260906"/>
  </w:style>
  <w:style w:type="paragraph" w:customStyle="1" w:styleId="CharCharCharCharChar">
    <w:name w:val="Char Char Char Char 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60906"/>
    <w:rPr>
      <w:lang w:val="en-GB" w:eastAsia="ja-JP" w:bidi="ar-SA"/>
    </w:rPr>
  </w:style>
  <w:style w:type="paragraph" w:customStyle="1" w:styleId="1Char">
    <w:name w:val="(文字) (文字)1 Char (文字) (文字)"/>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6090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6090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60906"/>
    <w:rPr>
      <w:rFonts w:ascii="Arial" w:hAnsi="Arial"/>
      <w:sz w:val="32"/>
      <w:lang w:val="en-GB" w:eastAsia="ja-JP" w:bidi="ar-SA"/>
    </w:rPr>
  </w:style>
  <w:style w:type="character" w:customStyle="1" w:styleId="CharChar4">
    <w:name w:val="Char Char4"/>
    <w:rsid w:val="00260906"/>
    <w:rPr>
      <w:rFonts w:ascii="Courier New" w:hAnsi="Courier New"/>
      <w:lang w:val="nb-NO" w:eastAsia="ja-JP" w:bidi="ar-SA"/>
    </w:rPr>
  </w:style>
  <w:style w:type="character" w:customStyle="1" w:styleId="AndreaLeonardi">
    <w:name w:val="Andrea Leonardi"/>
    <w:semiHidden/>
    <w:rsid w:val="00260906"/>
    <w:rPr>
      <w:rFonts w:ascii="Arial" w:hAnsi="Arial" w:cs="Arial"/>
      <w:color w:val="auto"/>
      <w:sz w:val="20"/>
      <w:szCs w:val="20"/>
    </w:rPr>
  </w:style>
  <w:style w:type="character" w:customStyle="1" w:styleId="NOCharChar">
    <w:name w:val="NO Char Char"/>
    <w:rsid w:val="00260906"/>
    <w:rPr>
      <w:lang w:val="en-GB" w:eastAsia="en-US" w:bidi="ar-SA"/>
    </w:rPr>
  </w:style>
  <w:style w:type="character" w:customStyle="1" w:styleId="NOZchn">
    <w:name w:val="NO Zchn"/>
    <w:rsid w:val="00260906"/>
    <w:rPr>
      <w:lang w:val="en-GB" w:eastAsia="en-US" w:bidi="ar-SA"/>
    </w:rPr>
  </w:style>
  <w:style w:type="character" w:customStyle="1" w:styleId="TACCar">
    <w:name w:val="TAC Car"/>
    <w:rsid w:val="00260906"/>
    <w:rPr>
      <w:rFonts w:ascii="Arial" w:hAnsi="Arial"/>
      <w:sz w:val="18"/>
      <w:lang w:val="en-GB" w:eastAsia="ja-JP" w:bidi="ar-SA"/>
    </w:rPr>
  </w:style>
  <w:style w:type="paragraph" w:customStyle="1" w:styleId="CharCharCharCharCharChar">
    <w:name w:val="Char Char Char Char Char Char"/>
    <w:semiHidden/>
    <w:rsid w:val="002609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60906"/>
    <w:rPr>
      <w:rFonts w:ascii="Arial" w:hAnsi="Arial" w:cs="Times New Roman"/>
      <w:sz w:val="20"/>
      <w:szCs w:val="20"/>
      <w:lang w:val="en-GB" w:eastAsia="en-US"/>
    </w:rPr>
  </w:style>
  <w:style w:type="character" w:customStyle="1" w:styleId="T1Char1">
    <w:name w:val="T1 Char1"/>
    <w:aliases w:val="Header 6 Char Char1"/>
    <w:rsid w:val="00260906"/>
    <w:rPr>
      <w:rFonts w:ascii="Arial" w:hAnsi="Arial" w:cs="Times New Roman"/>
      <w:sz w:val="20"/>
      <w:szCs w:val="20"/>
      <w:lang w:val="en-GB" w:eastAsia="en-US"/>
    </w:rPr>
  </w:style>
  <w:style w:type="paragraph" w:customStyle="1" w:styleId="CarCar">
    <w:name w:val="Car C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60906"/>
    <w:rPr>
      <w:rFonts w:ascii="Arial" w:hAnsi="Arial"/>
      <w:sz w:val="32"/>
      <w:lang w:val="en-GB" w:eastAsia="en-US" w:bidi="ar-SA"/>
    </w:rPr>
  </w:style>
  <w:style w:type="paragraph" w:customStyle="1" w:styleId="ZchnZchn1">
    <w:name w:val="Zchn Zchn1"/>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60906"/>
    <w:rPr>
      <w:rFonts w:ascii="Arial" w:hAnsi="Arial"/>
      <w:sz w:val="32"/>
      <w:lang w:val="en-GB" w:eastAsia="en-US" w:bidi="ar-SA"/>
    </w:rPr>
  </w:style>
  <w:style w:type="paragraph" w:customStyle="1" w:styleId="2">
    <w:name w:val="(文字) (文字)2"/>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60906"/>
    <w:rPr>
      <w:rFonts w:ascii="Arial" w:hAnsi="Arial"/>
      <w:sz w:val="32"/>
      <w:lang w:val="en-GB" w:eastAsia="en-US" w:bidi="ar-SA"/>
    </w:rPr>
  </w:style>
  <w:style w:type="paragraph" w:customStyle="1" w:styleId="3">
    <w:name w:val="(文字) (文字)3"/>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60906"/>
    <w:rPr>
      <w:rFonts w:ascii="Arial" w:hAnsi="Arial" w:cs="Times New Roman"/>
      <w:sz w:val="20"/>
      <w:szCs w:val="20"/>
      <w:lang w:val="en-GB" w:eastAsia="en-US"/>
    </w:rPr>
  </w:style>
  <w:style w:type="paragraph" w:customStyle="1" w:styleId="10">
    <w:name w:val="(文字) (文字)1"/>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260906"/>
    <w:pPr>
      <w:spacing w:after="0"/>
      <w:ind w:left="851"/>
    </w:pPr>
    <w:rPr>
      <w:rFonts w:eastAsia="MS Mincho"/>
      <w:lang w:val="it-IT" w:eastAsia="en-GB"/>
    </w:rPr>
  </w:style>
  <w:style w:type="paragraph" w:styleId="ListNumber5">
    <w:name w:val="List Number 5"/>
    <w:basedOn w:val="Normal"/>
    <w:rsid w:val="0026090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60906"/>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60906"/>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60906"/>
    <w:rPr>
      <w:rFonts w:ascii="Tahoma" w:hAnsi="Tahoma" w:cs="Tahoma"/>
      <w:shd w:val="clear" w:color="auto" w:fill="000080"/>
      <w:lang w:val="en-GB" w:eastAsia="en-US"/>
    </w:rPr>
  </w:style>
  <w:style w:type="character" w:customStyle="1" w:styleId="ZchnZchn5">
    <w:name w:val="Zchn Zchn5"/>
    <w:rsid w:val="00260906"/>
    <w:rPr>
      <w:rFonts w:ascii="Courier New" w:eastAsia="Batang" w:hAnsi="Courier New"/>
      <w:lang w:val="nb-NO" w:eastAsia="en-US" w:bidi="ar-SA"/>
    </w:rPr>
  </w:style>
  <w:style w:type="character" w:customStyle="1" w:styleId="CharChar10">
    <w:name w:val="Char Char10"/>
    <w:semiHidden/>
    <w:rsid w:val="00260906"/>
    <w:rPr>
      <w:rFonts w:ascii="Times New Roman" w:hAnsi="Times New Roman"/>
      <w:lang w:val="en-GB" w:eastAsia="en-US"/>
    </w:rPr>
  </w:style>
  <w:style w:type="character" w:customStyle="1" w:styleId="CharChar9">
    <w:name w:val="Char Char9"/>
    <w:semiHidden/>
    <w:rsid w:val="00260906"/>
    <w:rPr>
      <w:rFonts w:ascii="Tahoma" w:hAnsi="Tahoma" w:cs="Tahoma"/>
      <w:sz w:val="16"/>
      <w:szCs w:val="16"/>
      <w:lang w:val="en-GB" w:eastAsia="en-US"/>
    </w:rPr>
  </w:style>
  <w:style w:type="character" w:customStyle="1" w:styleId="CharChar8">
    <w:name w:val="Char Char8"/>
    <w:semiHidden/>
    <w:rsid w:val="00260906"/>
    <w:rPr>
      <w:rFonts w:ascii="Times New Roman" w:hAnsi="Times New Roman"/>
      <w:b/>
      <w:bCs/>
      <w:lang w:val="en-GB" w:eastAsia="en-US"/>
    </w:rPr>
  </w:style>
  <w:style w:type="paragraph" w:customStyle="1" w:styleId="11">
    <w:name w:val="修订1"/>
    <w:hidden/>
    <w:semiHidden/>
    <w:rsid w:val="00260906"/>
    <w:rPr>
      <w:rFonts w:ascii="Times New Roman" w:eastAsia="Batang" w:hAnsi="Times New Roman"/>
      <w:lang w:val="en-GB" w:eastAsia="en-US"/>
    </w:rPr>
  </w:style>
  <w:style w:type="paragraph" w:styleId="EndnoteText">
    <w:name w:val="endnote text"/>
    <w:basedOn w:val="Normal"/>
    <w:link w:val="EndnoteTextChar"/>
    <w:rsid w:val="00260906"/>
    <w:pPr>
      <w:snapToGrid w:val="0"/>
    </w:pPr>
    <w:rPr>
      <w:rFonts w:eastAsia="SimSun"/>
    </w:rPr>
  </w:style>
  <w:style w:type="character" w:customStyle="1" w:styleId="EndnoteTextChar">
    <w:name w:val="Endnote Text Char"/>
    <w:basedOn w:val="DefaultParagraphFont"/>
    <w:link w:val="EndnoteText"/>
    <w:rsid w:val="00260906"/>
    <w:rPr>
      <w:rFonts w:ascii="Times New Roman" w:eastAsia="SimSun" w:hAnsi="Times New Roman"/>
      <w:lang w:val="en-GB" w:eastAsia="en-US"/>
    </w:rPr>
  </w:style>
  <w:style w:type="character" w:styleId="EndnoteReference">
    <w:name w:val="endnote reference"/>
    <w:rsid w:val="00260906"/>
    <w:rPr>
      <w:vertAlign w:val="superscript"/>
    </w:rPr>
  </w:style>
  <w:style w:type="character" w:customStyle="1" w:styleId="btChar3">
    <w:name w:val="bt Char3"/>
    <w:rsid w:val="00260906"/>
    <w:rPr>
      <w:lang w:val="en-GB" w:eastAsia="ja-JP" w:bidi="ar-SA"/>
    </w:rPr>
  </w:style>
  <w:style w:type="paragraph" w:styleId="Title">
    <w:name w:val="Title"/>
    <w:basedOn w:val="Normal"/>
    <w:next w:val="Normal"/>
    <w:link w:val="TitleChar"/>
    <w:qFormat/>
    <w:rsid w:val="0026090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260906"/>
    <w:rPr>
      <w:rFonts w:ascii="Courier New" w:eastAsia="Malgun Gothic" w:hAnsi="Courier New"/>
      <w:lang w:val="nb-NO" w:eastAsia="en-US"/>
    </w:rPr>
  </w:style>
  <w:style w:type="paragraph" w:customStyle="1" w:styleId="FL">
    <w:name w:val="FL"/>
    <w:basedOn w:val="Normal"/>
    <w:rsid w:val="00260906"/>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260906"/>
    <w:rPr>
      <w:rFonts w:ascii="Arial" w:hAnsi="Arial"/>
      <w:sz w:val="22"/>
      <w:lang w:val="en-GB" w:eastAsia="ja-JP" w:bidi="ar-SA"/>
    </w:rPr>
  </w:style>
  <w:style w:type="paragraph" w:styleId="Date">
    <w:name w:val="Date"/>
    <w:basedOn w:val="Normal"/>
    <w:next w:val="Normal"/>
    <w:link w:val="DateChar"/>
    <w:rsid w:val="0026090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260906"/>
    <w:rPr>
      <w:rFonts w:ascii="Times New Roman" w:eastAsia="Malgun Gothic" w:hAnsi="Times New Roman"/>
      <w:lang w:val="en-GB" w:eastAsia="en-US"/>
    </w:rPr>
  </w:style>
  <w:style w:type="paragraph" w:customStyle="1" w:styleId="AutoCorrect">
    <w:name w:val="AutoCorrect"/>
    <w:rsid w:val="00260906"/>
    <w:rPr>
      <w:rFonts w:ascii="Times New Roman" w:eastAsia="Malgun Gothic" w:hAnsi="Times New Roman"/>
      <w:sz w:val="24"/>
      <w:szCs w:val="24"/>
      <w:lang w:val="en-GB" w:eastAsia="ko-KR"/>
    </w:rPr>
  </w:style>
  <w:style w:type="paragraph" w:customStyle="1" w:styleId="-PAGE-">
    <w:name w:val="- PAGE -"/>
    <w:rsid w:val="00260906"/>
    <w:rPr>
      <w:rFonts w:ascii="Times New Roman" w:eastAsia="Malgun Gothic" w:hAnsi="Times New Roman"/>
      <w:sz w:val="24"/>
      <w:szCs w:val="24"/>
      <w:lang w:val="en-GB" w:eastAsia="ko-KR"/>
    </w:rPr>
  </w:style>
  <w:style w:type="paragraph" w:customStyle="1" w:styleId="PageXofY">
    <w:name w:val="Page X of Y"/>
    <w:rsid w:val="00260906"/>
    <w:rPr>
      <w:rFonts w:ascii="Times New Roman" w:eastAsia="Malgun Gothic" w:hAnsi="Times New Roman"/>
      <w:sz w:val="24"/>
      <w:szCs w:val="24"/>
      <w:lang w:val="en-GB" w:eastAsia="ko-KR"/>
    </w:rPr>
  </w:style>
  <w:style w:type="paragraph" w:customStyle="1" w:styleId="Createdby">
    <w:name w:val="Created by"/>
    <w:rsid w:val="00260906"/>
    <w:rPr>
      <w:rFonts w:ascii="Times New Roman" w:eastAsia="Malgun Gothic" w:hAnsi="Times New Roman"/>
      <w:sz w:val="24"/>
      <w:szCs w:val="24"/>
      <w:lang w:val="en-GB" w:eastAsia="ko-KR"/>
    </w:rPr>
  </w:style>
  <w:style w:type="paragraph" w:customStyle="1" w:styleId="Createdon">
    <w:name w:val="Created on"/>
    <w:rsid w:val="00260906"/>
    <w:rPr>
      <w:rFonts w:ascii="Times New Roman" w:eastAsia="Malgun Gothic" w:hAnsi="Times New Roman"/>
      <w:sz w:val="24"/>
      <w:szCs w:val="24"/>
      <w:lang w:val="en-GB" w:eastAsia="ko-KR"/>
    </w:rPr>
  </w:style>
  <w:style w:type="paragraph" w:customStyle="1" w:styleId="Lastprinted">
    <w:name w:val="Last printed"/>
    <w:rsid w:val="00260906"/>
    <w:rPr>
      <w:rFonts w:ascii="Times New Roman" w:eastAsia="Malgun Gothic" w:hAnsi="Times New Roman"/>
      <w:sz w:val="24"/>
      <w:szCs w:val="24"/>
      <w:lang w:val="en-GB" w:eastAsia="ko-KR"/>
    </w:rPr>
  </w:style>
  <w:style w:type="paragraph" w:customStyle="1" w:styleId="Lastsavedby">
    <w:name w:val="Last saved by"/>
    <w:rsid w:val="00260906"/>
    <w:rPr>
      <w:rFonts w:ascii="Times New Roman" w:eastAsia="Malgun Gothic" w:hAnsi="Times New Roman"/>
      <w:sz w:val="24"/>
      <w:szCs w:val="24"/>
      <w:lang w:val="en-GB" w:eastAsia="ko-KR"/>
    </w:rPr>
  </w:style>
  <w:style w:type="paragraph" w:customStyle="1" w:styleId="Filename">
    <w:name w:val="Filename"/>
    <w:rsid w:val="00260906"/>
    <w:rPr>
      <w:rFonts w:ascii="Times New Roman" w:eastAsia="Malgun Gothic" w:hAnsi="Times New Roman"/>
      <w:sz w:val="24"/>
      <w:szCs w:val="24"/>
      <w:lang w:val="en-GB" w:eastAsia="ko-KR"/>
    </w:rPr>
  </w:style>
  <w:style w:type="paragraph" w:customStyle="1" w:styleId="Filenameandpath">
    <w:name w:val="Filename and path"/>
    <w:rsid w:val="00260906"/>
    <w:rPr>
      <w:rFonts w:ascii="Times New Roman" w:eastAsia="Malgun Gothic" w:hAnsi="Times New Roman"/>
      <w:sz w:val="24"/>
      <w:szCs w:val="24"/>
      <w:lang w:val="en-GB" w:eastAsia="ko-KR"/>
    </w:rPr>
  </w:style>
  <w:style w:type="paragraph" w:customStyle="1" w:styleId="AuthorPageDate">
    <w:name w:val="Author  Page #  Date"/>
    <w:rsid w:val="00260906"/>
    <w:rPr>
      <w:rFonts w:ascii="Times New Roman" w:eastAsia="Malgun Gothic" w:hAnsi="Times New Roman"/>
      <w:sz w:val="24"/>
      <w:szCs w:val="24"/>
      <w:lang w:val="en-GB" w:eastAsia="ko-KR"/>
    </w:rPr>
  </w:style>
  <w:style w:type="paragraph" w:customStyle="1" w:styleId="ConfidentialPageDate">
    <w:name w:val="Confidential  Page #  Date"/>
    <w:rsid w:val="00260906"/>
    <w:rPr>
      <w:rFonts w:ascii="Times New Roman" w:eastAsia="Malgun Gothic" w:hAnsi="Times New Roman"/>
      <w:sz w:val="24"/>
      <w:szCs w:val="24"/>
      <w:lang w:val="en-GB" w:eastAsia="ko-KR"/>
    </w:rPr>
  </w:style>
  <w:style w:type="paragraph" w:customStyle="1" w:styleId="INDENT1">
    <w:name w:val="INDENT1"/>
    <w:basedOn w:val="Normal"/>
    <w:rsid w:val="00260906"/>
    <w:pPr>
      <w:overflowPunct w:val="0"/>
      <w:autoSpaceDE w:val="0"/>
      <w:autoSpaceDN w:val="0"/>
      <w:adjustRightInd w:val="0"/>
      <w:ind w:left="851"/>
      <w:textAlignment w:val="baseline"/>
    </w:pPr>
    <w:rPr>
      <w:lang w:eastAsia="ja-JP"/>
    </w:rPr>
  </w:style>
  <w:style w:type="paragraph" w:customStyle="1" w:styleId="INDENT2">
    <w:name w:val="INDENT2"/>
    <w:basedOn w:val="Normal"/>
    <w:rsid w:val="00260906"/>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26090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26090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260906"/>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26090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26090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260906"/>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2609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6090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6090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260906"/>
    <w:pPr>
      <w:overflowPunct w:val="0"/>
      <w:autoSpaceDE w:val="0"/>
      <w:autoSpaceDN w:val="0"/>
      <w:adjustRightInd w:val="0"/>
      <w:textAlignment w:val="baseline"/>
    </w:pPr>
    <w:rPr>
      <w:lang w:eastAsia="ja-JP"/>
    </w:rPr>
  </w:style>
  <w:style w:type="paragraph" w:customStyle="1" w:styleId="TaOC">
    <w:name w:val="TaOC"/>
    <w:basedOn w:val="TAC"/>
    <w:rsid w:val="0026090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6090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260906"/>
    <w:pPr>
      <w:pBdr>
        <w:top w:val="none" w:sz="0" w:space="0" w:color="auto"/>
      </w:pBdr>
    </w:pPr>
    <w:rPr>
      <w:b/>
      <w:color w:val="0000FF"/>
      <w:lang w:eastAsia="ja-JP"/>
    </w:rPr>
  </w:style>
  <w:style w:type="character" w:customStyle="1" w:styleId="T1Char3">
    <w:name w:val="T1 Char3"/>
    <w:aliases w:val="Header 6 Char Char3"/>
    <w:rsid w:val="00260906"/>
    <w:rPr>
      <w:rFonts w:ascii="Arial" w:hAnsi="Arial"/>
      <w:lang w:val="en-GB" w:eastAsia="en-US" w:bidi="ar-SA"/>
    </w:rPr>
  </w:style>
  <w:style w:type="table" w:customStyle="1" w:styleId="Tabellengitternetz1">
    <w:name w:val="Tabellengitternetz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60906"/>
    <w:pPr>
      <w:tabs>
        <w:tab w:val="num" w:pos="928"/>
      </w:tabs>
      <w:ind w:left="928" w:hanging="360"/>
    </w:pPr>
    <w:rPr>
      <w:rFonts w:eastAsia="Batang"/>
      <w:lang w:eastAsia="ko-KR"/>
    </w:rPr>
  </w:style>
  <w:style w:type="table" w:customStyle="1" w:styleId="TableGrid2">
    <w:name w:val="Table Grid2"/>
    <w:basedOn w:val="TableNormal"/>
    <w:next w:val="TableGrid"/>
    <w:rsid w:val="002609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6090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60906"/>
    <w:pPr>
      <w:keepNext w:val="0"/>
      <w:keepLines w:val="0"/>
      <w:spacing w:before="240"/>
      <w:ind w:left="0" w:firstLine="0"/>
    </w:pPr>
    <w:rPr>
      <w:rFonts w:eastAsia="MS Mincho"/>
      <w:bCs/>
    </w:rPr>
  </w:style>
  <w:style w:type="table" w:customStyle="1" w:styleId="TableGrid3">
    <w:name w:val="Table Grid3"/>
    <w:basedOn w:val="TableNormal"/>
    <w:next w:val="TableGrid"/>
    <w:rsid w:val="002609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60906"/>
    <w:rPr>
      <w:rFonts w:ascii="Tahoma" w:eastAsia="MS Mincho" w:hAnsi="Tahoma" w:cs="Tahoma"/>
      <w:sz w:val="16"/>
      <w:szCs w:val="16"/>
      <w:lang w:eastAsia="ko-KR"/>
    </w:rPr>
  </w:style>
  <w:style w:type="paragraph" w:customStyle="1" w:styleId="JK-text-simpledoc">
    <w:name w:val="JK - text - simple doc"/>
    <w:basedOn w:val="BodyText"/>
    <w:autoRedefine/>
    <w:rsid w:val="00260906"/>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260906"/>
    <w:pPr>
      <w:spacing w:before="100" w:beforeAutospacing="1" w:after="100" w:afterAutospacing="1"/>
    </w:pPr>
    <w:rPr>
      <w:sz w:val="24"/>
      <w:szCs w:val="24"/>
      <w:lang w:val="en-US" w:eastAsia="ko-KR"/>
    </w:rPr>
  </w:style>
  <w:style w:type="paragraph" w:customStyle="1" w:styleId="12">
    <w:name w:val="吹き出し1"/>
    <w:basedOn w:val="Normal"/>
    <w:semiHidden/>
    <w:rsid w:val="00260906"/>
    <w:rPr>
      <w:rFonts w:ascii="Tahoma" w:eastAsia="MS Mincho" w:hAnsi="Tahoma" w:cs="Tahoma"/>
      <w:sz w:val="16"/>
      <w:szCs w:val="16"/>
      <w:lang w:eastAsia="ko-KR"/>
    </w:rPr>
  </w:style>
  <w:style w:type="paragraph" w:customStyle="1" w:styleId="20">
    <w:name w:val="吹き出し2"/>
    <w:basedOn w:val="Normal"/>
    <w:semiHidden/>
    <w:rsid w:val="00260906"/>
    <w:rPr>
      <w:rFonts w:ascii="Tahoma" w:eastAsia="MS Mincho" w:hAnsi="Tahoma" w:cs="Tahoma"/>
      <w:sz w:val="16"/>
      <w:szCs w:val="16"/>
      <w:lang w:eastAsia="ko-KR"/>
    </w:rPr>
  </w:style>
  <w:style w:type="paragraph" w:customStyle="1" w:styleId="Note">
    <w:name w:val="Note"/>
    <w:basedOn w:val="B10"/>
    <w:rsid w:val="0026090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6090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26090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6090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6090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6090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6090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6090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260906"/>
    <w:pPr>
      <w:tabs>
        <w:tab w:val="left" w:pos="360"/>
      </w:tabs>
      <w:ind w:left="360" w:hanging="360"/>
    </w:pPr>
  </w:style>
  <w:style w:type="paragraph" w:customStyle="1" w:styleId="Para1">
    <w:name w:val="Para1"/>
    <w:basedOn w:val="Normal"/>
    <w:rsid w:val="0026090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6090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6090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26090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26090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6090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6090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6090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260906"/>
    <w:pPr>
      <w:spacing w:before="120"/>
      <w:outlineLvl w:val="2"/>
    </w:pPr>
    <w:rPr>
      <w:sz w:val="28"/>
    </w:rPr>
  </w:style>
  <w:style w:type="paragraph" w:customStyle="1" w:styleId="Heading2Head2A2">
    <w:name w:val="Heading 2.Head2A.2"/>
    <w:basedOn w:val="Heading1"/>
    <w:next w:val="Normal"/>
    <w:rsid w:val="0026090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26090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6090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60906"/>
    <w:pPr>
      <w:spacing w:before="120"/>
      <w:outlineLvl w:val="2"/>
    </w:pPr>
    <w:rPr>
      <w:rFonts w:eastAsia="MS Mincho"/>
      <w:sz w:val="28"/>
      <w:lang w:eastAsia="de-DE"/>
    </w:rPr>
  </w:style>
  <w:style w:type="paragraph" w:customStyle="1" w:styleId="Bullets">
    <w:name w:val="Bullets"/>
    <w:basedOn w:val="BodyText"/>
    <w:rsid w:val="00260906"/>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260906"/>
    <w:pPr>
      <w:spacing w:after="220"/>
      <w:ind w:left="1298"/>
    </w:pPr>
    <w:rPr>
      <w:rFonts w:ascii="Arial" w:eastAsia="SimSun" w:hAnsi="Arial"/>
      <w:lang w:val="en-US" w:eastAsia="en-GB"/>
    </w:rPr>
  </w:style>
  <w:style w:type="numbering" w:customStyle="1" w:styleId="15">
    <w:name w:val="无列表1"/>
    <w:next w:val="NoList"/>
    <w:semiHidden/>
    <w:rsid w:val="00260906"/>
  </w:style>
  <w:style w:type="paragraph" w:customStyle="1" w:styleId="1030302">
    <w:name w:val="样式 样式 标题 1 + 两端对齐 段前: 0.3 行 段后: 0.3 行 行距: 单倍行距 + 段前: 0.2 行 段后: ..."/>
    <w:basedOn w:val="Normal"/>
    <w:autoRedefine/>
    <w:rsid w:val="0026090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2609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609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6090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60906"/>
    <w:rPr>
      <w:rFonts w:eastAsia="Malgun Gothic"/>
      <w:kern w:val="2"/>
    </w:rPr>
  </w:style>
  <w:style w:type="character" w:customStyle="1" w:styleId="StyleTACChar">
    <w:name w:val="Style TAC + Char"/>
    <w:link w:val="StyleTAC"/>
    <w:rsid w:val="00260906"/>
    <w:rPr>
      <w:rFonts w:ascii="Arial" w:eastAsia="Malgun Gothic" w:hAnsi="Arial"/>
      <w:kern w:val="2"/>
      <w:sz w:val="18"/>
      <w:lang w:val="en-GB" w:eastAsia="en-US"/>
    </w:rPr>
  </w:style>
  <w:style w:type="character" w:customStyle="1" w:styleId="CharChar29">
    <w:name w:val="Char Char29"/>
    <w:rsid w:val="00260906"/>
    <w:rPr>
      <w:rFonts w:ascii="Arial" w:hAnsi="Arial"/>
      <w:sz w:val="36"/>
      <w:lang w:val="en-GB" w:eastAsia="en-US" w:bidi="ar-SA"/>
    </w:rPr>
  </w:style>
  <w:style w:type="character" w:customStyle="1" w:styleId="CharChar28">
    <w:name w:val="Char Char28"/>
    <w:rsid w:val="0026090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609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60906"/>
    <w:rPr>
      <w:rFonts w:ascii="Arial" w:hAnsi="Arial"/>
      <w:sz w:val="22"/>
      <w:lang w:val="en-GB" w:eastAsia="en-GB" w:bidi="ar-SA"/>
    </w:rPr>
  </w:style>
  <w:style w:type="paragraph" w:customStyle="1" w:styleId="Default">
    <w:name w:val="Default"/>
    <w:rsid w:val="0026090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60906"/>
    <w:rPr>
      <w:rFonts w:ascii="Times New Roman" w:hAnsi="Times New Roman"/>
      <w:lang w:val="en-GB"/>
    </w:rPr>
  </w:style>
  <w:style w:type="character" w:styleId="HTMLAcronym">
    <w:name w:val="HTML Acronym"/>
    <w:uiPriority w:val="99"/>
    <w:unhideWhenUsed/>
    <w:rsid w:val="00260906"/>
  </w:style>
  <w:style w:type="numbering" w:customStyle="1" w:styleId="NoList2">
    <w:name w:val="No List2"/>
    <w:next w:val="NoList"/>
    <w:semiHidden/>
    <w:rsid w:val="00260906"/>
  </w:style>
  <w:style w:type="numbering" w:customStyle="1" w:styleId="NoList3">
    <w:name w:val="No List3"/>
    <w:next w:val="NoList"/>
    <w:uiPriority w:val="99"/>
    <w:semiHidden/>
    <w:rsid w:val="00260906"/>
  </w:style>
  <w:style w:type="table" w:customStyle="1" w:styleId="TableGrid4">
    <w:name w:val="Table Grid4"/>
    <w:basedOn w:val="TableNormal"/>
    <w:next w:val="TableGrid"/>
    <w:rsid w:val="002609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60906"/>
  </w:style>
  <w:style w:type="numbering" w:customStyle="1" w:styleId="16">
    <w:name w:val="無清單1"/>
    <w:next w:val="NoList"/>
    <w:uiPriority w:val="99"/>
    <w:semiHidden/>
    <w:unhideWhenUsed/>
    <w:rsid w:val="00260906"/>
  </w:style>
  <w:style w:type="numbering" w:customStyle="1" w:styleId="110">
    <w:name w:val="無清單11"/>
    <w:next w:val="NoList"/>
    <w:uiPriority w:val="99"/>
    <w:semiHidden/>
    <w:unhideWhenUsed/>
    <w:rsid w:val="00260906"/>
  </w:style>
  <w:style w:type="table" w:customStyle="1" w:styleId="17">
    <w:name w:val="表格格線1"/>
    <w:basedOn w:val="TableNormal"/>
    <w:next w:val="TableGrid"/>
    <w:rsid w:val="002609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60906"/>
  </w:style>
  <w:style w:type="paragraph" w:customStyle="1" w:styleId="H53GPP">
    <w:name w:val="H5 3GPP"/>
    <w:basedOn w:val="Normal"/>
    <w:link w:val="H53GPPChar"/>
    <w:qFormat/>
    <w:rsid w:val="0026090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26090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26090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26090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60906"/>
    <w:rPr>
      <w:rFonts w:ascii="Arial" w:eastAsia="Batang" w:hAnsi="Arial" w:cs="Times New Roman"/>
      <w:b/>
      <w:bCs/>
      <w:i/>
      <w:iCs/>
      <w:sz w:val="28"/>
      <w:szCs w:val="28"/>
      <w:lang w:val="en-GB" w:eastAsia="en-US" w:bidi="ar-SA"/>
    </w:rPr>
  </w:style>
  <w:style w:type="paragraph" w:customStyle="1" w:styleId="a0">
    <w:name w:val="修订"/>
    <w:hidden/>
    <w:semiHidden/>
    <w:rsid w:val="0026090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26090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260906"/>
  </w:style>
  <w:style w:type="paragraph" w:customStyle="1" w:styleId="Subtitle1">
    <w:name w:val="Subtitle1"/>
    <w:basedOn w:val="Normal"/>
    <w:next w:val="Normal"/>
    <w:uiPriority w:val="11"/>
    <w:qFormat/>
    <w:rsid w:val="0026090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26090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260906"/>
  </w:style>
  <w:style w:type="paragraph" w:customStyle="1" w:styleId="18">
    <w:name w:val="副标题1"/>
    <w:basedOn w:val="Normal"/>
    <w:next w:val="Normal"/>
    <w:uiPriority w:val="11"/>
    <w:qFormat/>
    <w:rsid w:val="0026090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260906"/>
    <w:rPr>
      <w:rFonts w:ascii="Times New Roman" w:eastAsia="Batang" w:hAnsi="Times New Roman"/>
      <w:lang w:val="en-GB" w:eastAsia="en-US"/>
    </w:rPr>
  </w:style>
  <w:style w:type="character" w:customStyle="1" w:styleId="Char1">
    <w:name w:val="副标题 Char1"/>
    <w:basedOn w:val="DefaultParagraphFont"/>
    <w:rsid w:val="0026090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260906"/>
  </w:style>
  <w:style w:type="table" w:customStyle="1" w:styleId="19">
    <w:name w:val="网格型1"/>
    <w:basedOn w:val="TableNormal"/>
    <w:next w:val="TableGrid"/>
    <w:rsid w:val="002609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60906"/>
  </w:style>
  <w:style w:type="numbering" w:customStyle="1" w:styleId="112">
    <w:name w:val="リストなし11"/>
    <w:next w:val="NoList"/>
    <w:uiPriority w:val="99"/>
    <w:semiHidden/>
    <w:unhideWhenUsed/>
    <w:rsid w:val="00260906"/>
  </w:style>
  <w:style w:type="table" w:customStyle="1" w:styleId="TableGrid11">
    <w:name w:val="Table Grid11"/>
    <w:basedOn w:val="TableNormal"/>
    <w:next w:val="TableGrid"/>
    <w:uiPriority w:val="39"/>
    <w:rsid w:val="002609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609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609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260906"/>
  </w:style>
  <w:style w:type="table" w:customStyle="1" w:styleId="310">
    <w:name w:val="网格型31"/>
    <w:basedOn w:val="TableNormal"/>
    <w:next w:val="TableGrid"/>
    <w:rsid w:val="002609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2609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260906"/>
  </w:style>
  <w:style w:type="numbering" w:customStyle="1" w:styleId="NoList31">
    <w:name w:val="No List31"/>
    <w:next w:val="NoList"/>
    <w:uiPriority w:val="99"/>
    <w:semiHidden/>
    <w:rsid w:val="00260906"/>
  </w:style>
  <w:style w:type="table" w:customStyle="1" w:styleId="TableGrid41">
    <w:name w:val="Table Grid41"/>
    <w:basedOn w:val="TableNormal"/>
    <w:next w:val="TableGrid"/>
    <w:rsid w:val="002609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260906"/>
  </w:style>
  <w:style w:type="numbering" w:customStyle="1" w:styleId="1110">
    <w:name w:val="無清單111"/>
    <w:next w:val="NoList"/>
    <w:uiPriority w:val="99"/>
    <w:semiHidden/>
    <w:unhideWhenUsed/>
    <w:rsid w:val="00260906"/>
  </w:style>
  <w:style w:type="table" w:customStyle="1" w:styleId="113">
    <w:name w:val="表格格線11"/>
    <w:basedOn w:val="TableNormal"/>
    <w:next w:val="TableGrid"/>
    <w:rsid w:val="002609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260906"/>
  </w:style>
  <w:style w:type="numbering" w:customStyle="1" w:styleId="1111">
    <w:name w:val="无列表111"/>
    <w:next w:val="NoList"/>
    <w:semiHidden/>
    <w:rsid w:val="00260906"/>
  </w:style>
  <w:style w:type="numbering" w:customStyle="1" w:styleId="210">
    <w:name w:val="无列表21"/>
    <w:next w:val="NoList"/>
    <w:uiPriority w:val="99"/>
    <w:semiHidden/>
    <w:unhideWhenUsed/>
    <w:rsid w:val="00260906"/>
  </w:style>
  <w:style w:type="numbering" w:customStyle="1" w:styleId="NoList121">
    <w:name w:val="No List121"/>
    <w:next w:val="NoList"/>
    <w:uiPriority w:val="99"/>
    <w:semiHidden/>
    <w:unhideWhenUsed/>
    <w:rsid w:val="00260906"/>
  </w:style>
  <w:style w:type="numbering" w:customStyle="1" w:styleId="1112">
    <w:name w:val="リストなし111"/>
    <w:next w:val="NoList"/>
    <w:uiPriority w:val="99"/>
    <w:semiHidden/>
    <w:unhideWhenUsed/>
    <w:rsid w:val="00260906"/>
  </w:style>
  <w:style w:type="numbering" w:customStyle="1" w:styleId="1210">
    <w:name w:val="无列表121"/>
    <w:next w:val="NoList"/>
    <w:semiHidden/>
    <w:rsid w:val="00260906"/>
  </w:style>
  <w:style w:type="numbering" w:customStyle="1" w:styleId="NoList211">
    <w:name w:val="No List211"/>
    <w:next w:val="NoList"/>
    <w:semiHidden/>
    <w:rsid w:val="00260906"/>
  </w:style>
  <w:style w:type="numbering" w:customStyle="1" w:styleId="NoList311">
    <w:name w:val="No List311"/>
    <w:next w:val="NoList"/>
    <w:uiPriority w:val="99"/>
    <w:semiHidden/>
    <w:rsid w:val="00260906"/>
  </w:style>
  <w:style w:type="numbering" w:customStyle="1" w:styleId="1211">
    <w:name w:val="無清單121"/>
    <w:next w:val="NoList"/>
    <w:uiPriority w:val="99"/>
    <w:semiHidden/>
    <w:unhideWhenUsed/>
    <w:rsid w:val="00260906"/>
  </w:style>
  <w:style w:type="numbering" w:customStyle="1" w:styleId="11110">
    <w:name w:val="無清單1111"/>
    <w:next w:val="NoList"/>
    <w:uiPriority w:val="99"/>
    <w:semiHidden/>
    <w:unhideWhenUsed/>
    <w:rsid w:val="00260906"/>
  </w:style>
  <w:style w:type="numbering" w:customStyle="1" w:styleId="NoList4">
    <w:name w:val="No List4"/>
    <w:next w:val="NoList"/>
    <w:uiPriority w:val="99"/>
    <w:semiHidden/>
    <w:unhideWhenUsed/>
    <w:rsid w:val="00260906"/>
  </w:style>
  <w:style w:type="character" w:customStyle="1" w:styleId="SubtitleChar2">
    <w:name w:val="Subtitle Char2"/>
    <w:basedOn w:val="DefaultParagraphFont"/>
    <w:rsid w:val="0026090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26090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60906"/>
    <w:rPr>
      <w:rFonts w:ascii="Arial" w:eastAsia="MS Mincho" w:hAnsi="Arial"/>
      <w:szCs w:val="24"/>
      <w:lang w:val="en-GB" w:eastAsia="en-GB"/>
    </w:rPr>
  </w:style>
  <w:style w:type="numbering" w:customStyle="1" w:styleId="NoList11111">
    <w:name w:val="No List11111"/>
    <w:next w:val="NoList"/>
    <w:uiPriority w:val="99"/>
    <w:semiHidden/>
    <w:unhideWhenUsed/>
    <w:rsid w:val="00260906"/>
  </w:style>
  <w:style w:type="numbering" w:customStyle="1" w:styleId="11111">
    <w:name w:val="无列表1111"/>
    <w:next w:val="NoList"/>
    <w:semiHidden/>
    <w:rsid w:val="00260906"/>
  </w:style>
  <w:style w:type="numbering" w:customStyle="1" w:styleId="211">
    <w:name w:val="无列表211"/>
    <w:next w:val="NoList"/>
    <w:uiPriority w:val="99"/>
    <w:semiHidden/>
    <w:unhideWhenUsed/>
    <w:rsid w:val="00260906"/>
  </w:style>
  <w:style w:type="numbering" w:customStyle="1" w:styleId="NoList1211">
    <w:name w:val="No List1211"/>
    <w:next w:val="NoList"/>
    <w:uiPriority w:val="99"/>
    <w:semiHidden/>
    <w:unhideWhenUsed/>
    <w:rsid w:val="00260906"/>
  </w:style>
  <w:style w:type="numbering" w:customStyle="1" w:styleId="11112">
    <w:name w:val="リストなし1111"/>
    <w:next w:val="NoList"/>
    <w:uiPriority w:val="99"/>
    <w:semiHidden/>
    <w:unhideWhenUsed/>
    <w:rsid w:val="00260906"/>
  </w:style>
  <w:style w:type="numbering" w:customStyle="1" w:styleId="12110">
    <w:name w:val="无列表1211"/>
    <w:next w:val="NoList"/>
    <w:semiHidden/>
    <w:rsid w:val="00260906"/>
  </w:style>
  <w:style w:type="numbering" w:customStyle="1" w:styleId="NoList2111">
    <w:name w:val="No List2111"/>
    <w:next w:val="NoList"/>
    <w:semiHidden/>
    <w:rsid w:val="00260906"/>
  </w:style>
  <w:style w:type="numbering" w:customStyle="1" w:styleId="NoList3111">
    <w:name w:val="No List3111"/>
    <w:next w:val="NoList"/>
    <w:uiPriority w:val="99"/>
    <w:semiHidden/>
    <w:rsid w:val="00260906"/>
  </w:style>
  <w:style w:type="numbering" w:customStyle="1" w:styleId="12111">
    <w:name w:val="無清單1211"/>
    <w:next w:val="NoList"/>
    <w:uiPriority w:val="99"/>
    <w:semiHidden/>
    <w:unhideWhenUsed/>
    <w:rsid w:val="00260906"/>
  </w:style>
  <w:style w:type="numbering" w:customStyle="1" w:styleId="111110">
    <w:name w:val="無清單11111"/>
    <w:next w:val="NoList"/>
    <w:uiPriority w:val="99"/>
    <w:semiHidden/>
    <w:unhideWhenUsed/>
    <w:rsid w:val="00260906"/>
  </w:style>
  <w:style w:type="character" w:customStyle="1" w:styleId="SubtitleChar3">
    <w:name w:val="Subtitle Char3"/>
    <w:basedOn w:val="DefaultParagraphFont"/>
    <w:rsid w:val="0026090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260906"/>
    <w:rPr>
      <w:rFonts w:ascii="Arial" w:hAnsi="Arial"/>
      <w:sz w:val="28"/>
      <w:lang w:val="en-GB" w:eastAsia="ko-KR" w:bidi="ar-SA"/>
    </w:rPr>
  </w:style>
  <w:style w:type="character" w:customStyle="1" w:styleId="CharChar33">
    <w:name w:val="Char Char33"/>
    <w:semiHidden/>
    <w:rsid w:val="00260906"/>
    <w:rPr>
      <w:rFonts w:ascii="Arial" w:hAnsi="Arial"/>
      <w:sz w:val="28"/>
      <w:lang w:val="en-GB" w:eastAsia="ko-KR" w:bidi="ar-SA"/>
    </w:rPr>
  </w:style>
  <w:style w:type="character" w:customStyle="1" w:styleId="CharChar32">
    <w:name w:val="Char Char32"/>
    <w:semiHidden/>
    <w:rsid w:val="00260906"/>
    <w:rPr>
      <w:rFonts w:ascii="Arial" w:hAnsi="Arial"/>
      <w:sz w:val="28"/>
      <w:lang w:val="en-GB" w:eastAsia="ko-KR" w:bidi="ar-SA"/>
    </w:rPr>
  </w:style>
  <w:style w:type="numbering" w:customStyle="1" w:styleId="NoList111111">
    <w:name w:val="No List111111"/>
    <w:next w:val="NoList"/>
    <w:uiPriority w:val="99"/>
    <w:semiHidden/>
    <w:unhideWhenUsed/>
    <w:rsid w:val="00FE4BFA"/>
  </w:style>
  <w:style w:type="character" w:customStyle="1" w:styleId="SubtitleChar4">
    <w:name w:val="Subtitle Char4"/>
    <w:basedOn w:val="DefaultParagraphFont"/>
    <w:rsid w:val="00FE4BFA"/>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5">
    <w:name w:val="No List5"/>
    <w:next w:val="NoList"/>
    <w:uiPriority w:val="99"/>
    <w:semiHidden/>
    <w:unhideWhenUsed/>
    <w:rsid w:val="00FE4BFA"/>
  </w:style>
  <w:style w:type="table" w:customStyle="1" w:styleId="TableGrid5">
    <w:name w:val="Table Grid5"/>
    <w:basedOn w:val="TableNormal"/>
    <w:next w:val="TableGrid"/>
    <w:rsid w:val="00FE4B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E4BFA"/>
  </w:style>
  <w:style w:type="numbering" w:customStyle="1" w:styleId="122">
    <w:name w:val="リストなし12"/>
    <w:next w:val="NoList"/>
    <w:uiPriority w:val="99"/>
    <w:semiHidden/>
    <w:unhideWhenUsed/>
    <w:rsid w:val="00FE4BFA"/>
  </w:style>
  <w:style w:type="table" w:customStyle="1" w:styleId="TableGrid12">
    <w:name w:val="Table Grid12"/>
    <w:basedOn w:val="TableNormal"/>
    <w:next w:val="TableGrid"/>
    <w:uiPriority w:val="39"/>
    <w:rsid w:val="00FE4B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E4B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E4B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E4BFA"/>
  </w:style>
  <w:style w:type="table" w:customStyle="1" w:styleId="32">
    <w:name w:val="网格型32"/>
    <w:basedOn w:val="TableNormal"/>
    <w:next w:val="TableGrid"/>
    <w:rsid w:val="00FE4B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E4B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E4BFA"/>
  </w:style>
  <w:style w:type="numbering" w:customStyle="1" w:styleId="NoList32">
    <w:name w:val="No List32"/>
    <w:next w:val="NoList"/>
    <w:uiPriority w:val="99"/>
    <w:semiHidden/>
    <w:rsid w:val="00FE4BFA"/>
  </w:style>
  <w:style w:type="table" w:customStyle="1" w:styleId="TableGrid42">
    <w:name w:val="Table Grid42"/>
    <w:basedOn w:val="TableNormal"/>
    <w:next w:val="TableGrid"/>
    <w:rsid w:val="00FE4B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E4BFA"/>
  </w:style>
  <w:style w:type="numbering" w:customStyle="1" w:styleId="131">
    <w:name w:val="無清單13"/>
    <w:next w:val="NoList"/>
    <w:uiPriority w:val="99"/>
    <w:semiHidden/>
    <w:unhideWhenUsed/>
    <w:rsid w:val="00FE4BFA"/>
  </w:style>
  <w:style w:type="numbering" w:customStyle="1" w:styleId="1120">
    <w:name w:val="無清單112"/>
    <w:next w:val="NoList"/>
    <w:uiPriority w:val="99"/>
    <w:semiHidden/>
    <w:unhideWhenUsed/>
    <w:rsid w:val="00FE4BFA"/>
  </w:style>
  <w:style w:type="table" w:customStyle="1" w:styleId="123">
    <w:name w:val="表格格線12"/>
    <w:basedOn w:val="TableNormal"/>
    <w:next w:val="TableGrid"/>
    <w:rsid w:val="00FE4B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FE4BFA"/>
  </w:style>
  <w:style w:type="numbering" w:customStyle="1" w:styleId="1121">
    <w:name w:val="无列表112"/>
    <w:next w:val="NoList"/>
    <w:semiHidden/>
    <w:rsid w:val="00FE4BFA"/>
  </w:style>
  <w:style w:type="numbering" w:customStyle="1" w:styleId="220">
    <w:name w:val="无列表22"/>
    <w:next w:val="NoList"/>
    <w:uiPriority w:val="99"/>
    <w:semiHidden/>
    <w:unhideWhenUsed/>
    <w:rsid w:val="00FE4BFA"/>
  </w:style>
  <w:style w:type="table" w:customStyle="1" w:styleId="114">
    <w:name w:val="网格型11"/>
    <w:basedOn w:val="TableNormal"/>
    <w:next w:val="TableGrid"/>
    <w:rsid w:val="00FE4B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FE4BFA"/>
  </w:style>
  <w:style w:type="numbering" w:customStyle="1" w:styleId="1122">
    <w:name w:val="リストなし112"/>
    <w:next w:val="NoList"/>
    <w:uiPriority w:val="99"/>
    <w:semiHidden/>
    <w:unhideWhenUsed/>
    <w:rsid w:val="00FE4BFA"/>
  </w:style>
  <w:style w:type="table" w:customStyle="1" w:styleId="TableGrid111">
    <w:name w:val="Table Grid111"/>
    <w:basedOn w:val="TableNormal"/>
    <w:next w:val="TableGrid"/>
    <w:uiPriority w:val="39"/>
    <w:rsid w:val="00FE4B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E4B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E4B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E4BFA"/>
  </w:style>
  <w:style w:type="table" w:customStyle="1" w:styleId="311">
    <w:name w:val="网格型311"/>
    <w:basedOn w:val="TableNormal"/>
    <w:next w:val="TableGrid"/>
    <w:rsid w:val="00FE4B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E4B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FE4BFA"/>
  </w:style>
  <w:style w:type="numbering" w:customStyle="1" w:styleId="NoList312">
    <w:name w:val="No List312"/>
    <w:next w:val="NoList"/>
    <w:uiPriority w:val="99"/>
    <w:semiHidden/>
    <w:rsid w:val="00FE4BFA"/>
  </w:style>
  <w:style w:type="table" w:customStyle="1" w:styleId="TableGrid411">
    <w:name w:val="Table Grid411"/>
    <w:basedOn w:val="TableNormal"/>
    <w:next w:val="TableGrid"/>
    <w:rsid w:val="00FE4B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FE4BFA"/>
  </w:style>
  <w:style w:type="numbering" w:customStyle="1" w:styleId="11120">
    <w:name w:val="無清單1112"/>
    <w:next w:val="NoList"/>
    <w:uiPriority w:val="99"/>
    <w:semiHidden/>
    <w:unhideWhenUsed/>
    <w:rsid w:val="00FE4BFA"/>
  </w:style>
  <w:style w:type="table" w:customStyle="1" w:styleId="1113">
    <w:name w:val="表格格線111"/>
    <w:basedOn w:val="TableNormal"/>
    <w:next w:val="TableGrid"/>
    <w:rsid w:val="00FE4B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FE4BFA"/>
  </w:style>
  <w:style w:type="numbering" w:customStyle="1" w:styleId="11121">
    <w:name w:val="无列表1112"/>
    <w:next w:val="NoList"/>
    <w:semiHidden/>
    <w:rsid w:val="00FE4BFA"/>
  </w:style>
  <w:style w:type="numbering" w:customStyle="1" w:styleId="212">
    <w:name w:val="无列表212"/>
    <w:next w:val="NoList"/>
    <w:uiPriority w:val="99"/>
    <w:semiHidden/>
    <w:unhideWhenUsed/>
    <w:rsid w:val="00FE4BFA"/>
  </w:style>
  <w:style w:type="numbering" w:customStyle="1" w:styleId="NoList1212">
    <w:name w:val="No List1212"/>
    <w:next w:val="NoList"/>
    <w:uiPriority w:val="99"/>
    <w:semiHidden/>
    <w:unhideWhenUsed/>
    <w:rsid w:val="00FE4BFA"/>
  </w:style>
  <w:style w:type="numbering" w:customStyle="1" w:styleId="11122">
    <w:name w:val="リストなし1112"/>
    <w:next w:val="NoList"/>
    <w:uiPriority w:val="99"/>
    <w:semiHidden/>
    <w:unhideWhenUsed/>
    <w:rsid w:val="00FE4BFA"/>
  </w:style>
  <w:style w:type="numbering" w:customStyle="1" w:styleId="1212">
    <w:name w:val="无列表1212"/>
    <w:next w:val="NoList"/>
    <w:semiHidden/>
    <w:rsid w:val="00FE4BFA"/>
  </w:style>
  <w:style w:type="numbering" w:customStyle="1" w:styleId="NoList2112">
    <w:name w:val="No List2112"/>
    <w:next w:val="NoList"/>
    <w:semiHidden/>
    <w:rsid w:val="00FE4BFA"/>
  </w:style>
  <w:style w:type="numbering" w:customStyle="1" w:styleId="NoList3112">
    <w:name w:val="No List3112"/>
    <w:next w:val="NoList"/>
    <w:uiPriority w:val="99"/>
    <w:semiHidden/>
    <w:rsid w:val="00FE4BFA"/>
  </w:style>
  <w:style w:type="numbering" w:customStyle="1" w:styleId="12120">
    <w:name w:val="無清單1212"/>
    <w:next w:val="NoList"/>
    <w:uiPriority w:val="99"/>
    <w:semiHidden/>
    <w:unhideWhenUsed/>
    <w:rsid w:val="00FE4BFA"/>
  </w:style>
  <w:style w:type="numbering" w:customStyle="1" w:styleId="111120">
    <w:name w:val="無清單11112"/>
    <w:next w:val="NoList"/>
    <w:uiPriority w:val="99"/>
    <w:semiHidden/>
    <w:unhideWhenUsed/>
    <w:rsid w:val="00FE4BFA"/>
  </w:style>
  <w:style w:type="numbering" w:customStyle="1" w:styleId="NoList41">
    <w:name w:val="No List41"/>
    <w:next w:val="NoList"/>
    <w:uiPriority w:val="99"/>
    <w:semiHidden/>
    <w:unhideWhenUsed/>
    <w:rsid w:val="00FE4BFA"/>
  </w:style>
  <w:style w:type="numbering" w:customStyle="1" w:styleId="NoList111112">
    <w:name w:val="No List111112"/>
    <w:next w:val="NoList"/>
    <w:uiPriority w:val="99"/>
    <w:semiHidden/>
    <w:unhideWhenUsed/>
    <w:rsid w:val="00FE4BFA"/>
  </w:style>
  <w:style w:type="numbering" w:customStyle="1" w:styleId="111111">
    <w:name w:val="无列表11111"/>
    <w:next w:val="NoList"/>
    <w:semiHidden/>
    <w:rsid w:val="00FE4BFA"/>
  </w:style>
  <w:style w:type="numbering" w:customStyle="1" w:styleId="2111">
    <w:name w:val="无列表2111"/>
    <w:next w:val="NoList"/>
    <w:uiPriority w:val="99"/>
    <w:semiHidden/>
    <w:unhideWhenUsed/>
    <w:rsid w:val="00FE4BFA"/>
  </w:style>
  <w:style w:type="numbering" w:customStyle="1" w:styleId="NoList12111">
    <w:name w:val="No List12111"/>
    <w:next w:val="NoList"/>
    <w:uiPriority w:val="99"/>
    <w:semiHidden/>
    <w:unhideWhenUsed/>
    <w:rsid w:val="00FE4BFA"/>
  </w:style>
  <w:style w:type="numbering" w:customStyle="1" w:styleId="111112">
    <w:name w:val="リストなし11111"/>
    <w:next w:val="NoList"/>
    <w:uiPriority w:val="99"/>
    <w:semiHidden/>
    <w:unhideWhenUsed/>
    <w:rsid w:val="00FE4BFA"/>
  </w:style>
  <w:style w:type="numbering" w:customStyle="1" w:styleId="121110">
    <w:name w:val="无列表12111"/>
    <w:next w:val="NoList"/>
    <w:semiHidden/>
    <w:rsid w:val="00FE4BFA"/>
  </w:style>
  <w:style w:type="numbering" w:customStyle="1" w:styleId="NoList21111">
    <w:name w:val="No List21111"/>
    <w:next w:val="NoList"/>
    <w:semiHidden/>
    <w:rsid w:val="00FE4BFA"/>
  </w:style>
  <w:style w:type="numbering" w:customStyle="1" w:styleId="NoList31111">
    <w:name w:val="No List31111"/>
    <w:next w:val="NoList"/>
    <w:uiPriority w:val="99"/>
    <w:semiHidden/>
    <w:rsid w:val="00FE4BFA"/>
  </w:style>
  <w:style w:type="numbering" w:customStyle="1" w:styleId="121111">
    <w:name w:val="無清單12111"/>
    <w:next w:val="NoList"/>
    <w:uiPriority w:val="99"/>
    <w:semiHidden/>
    <w:unhideWhenUsed/>
    <w:rsid w:val="00FE4BFA"/>
  </w:style>
  <w:style w:type="numbering" w:customStyle="1" w:styleId="1111110">
    <w:name w:val="無清單111111"/>
    <w:next w:val="NoList"/>
    <w:uiPriority w:val="99"/>
    <w:semiHidden/>
    <w:unhideWhenUsed/>
    <w:rsid w:val="00FE4B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1810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4911C1FD-2C32-4506-A54B-613408CB7602}">
  <ds:schemaRefs>
    <ds:schemaRef ds:uri="http://schemas.openxmlformats.org/officeDocument/2006/bibliography"/>
  </ds:schemaRefs>
</ds:datastoreItem>
</file>

<file path=customXml/itemProps4.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4</Pages>
  <Words>1030</Words>
  <Characters>5459</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108</cp:revision>
  <cp:lastPrinted>1899-12-31T23:00:00Z</cp:lastPrinted>
  <dcterms:created xsi:type="dcterms:W3CDTF">2020-11-16T14:44:00Z</dcterms:created>
  <dcterms:modified xsi:type="dcterms:W3CDTF">2021-02-03T23:33:00Z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